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D1D16" w14:textId="66F3C380" w:rsidR="0079237C" w:rsidRDefault="0079237C" w:rsidP="0079237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R5-254038</w:t>
        </w:r>
      </w:fldSimple>
      <w:r w:rsidR="009C2E7C" w:rsidRPr="009C2E7C">
        <w:rPr>
          <w:b/>
          <w:i/>
          <w:noProof/>
          <w:sz w:val="28"/>
          <w:highlight w:val="yellow"/>
        </w:rPr>
        <w:t>r1</w:t>
      </w:r>
    </w:p>
    <w:p w14:paraId="3191AE62" w14:textId="77777777" w:rsidR="0079237C" w:rsidRDefault="00000000" w:rsidP="0079237C">
      <w:pPr>
        <w:pStyle w:val="CRCoverPage"/>
        <w:outlineLvl w:val="0"/>
        <w:rPr>
          <w:b/>
          <w:noProof/>
          <w:sz w:val="24"/>
        </w:rPr>
      </w:pPr>
      <w:fldSimple w:instr=" DOCPROPERTY  Location  \* MERGEFORMAT ">
        <w:r w:rsidR="0079237C" w:rsidRPr="00BA51D9">
          <w:rPr>
            <w:b/>
            <w:noProof/>
            <w:sz w:val="24"/>
          </w:rPr>
          <w:t>Bengaluru</w:t>
        </w:r>
      </w:fldSimple>
      <w:r w:rsidR="0079237C">
        <w:rPr>
          <w:b/>
          <w:noProof/>
          <w:sz w:val="24"/>
        </w:rPr>
        <w:t xml:space="preserve">, </w:t>
      </w:r>
      <w:fldSimple w:instr=" DOCPROPERTY  Country  \* MERGEFORMAT ">
        <w:r w:rsidR="0079237C" w:rsidRPr="00BA51D9">
          <w:rPr>
            <w:b/>
            <w:noProof/>
            <w:sz w:val="24"/>
          </w:rPr>
          <w:t>India</w:t>
        </w:r>
      </w:fldSimple>
      <w:r w:rsidR="0079237C">
        <w:rPr>
          <w:b/>
          <w:noProof/>
          <w:sz w:val="24"/>
        </w:rPr>
        <w:t xml:space="preserve">, </w:t>
      </w:r>
      <w:fldSimple w:instr=" DOCPROPERTY  StartDate  \* MERGEFORMAT ">
        <w:r w:rsidR="0079237C" w:rsidRPr="00BA51D9">
          <w:rPr>
            <w:b/>
            <w:noProof/>
            <w:sz w:val="24"/>
          </w:rPr>
          <w:t>25th Aug 2025</w:t>
        </w:r>
      </w:fldSimple>
      <w:r w:rsidR="0079237C">
        <w:rPr>
          <w:b/>
          <w:noProof/>
          <w:sz w:val="24"/>
        </w:rPr>
        <w:t xml:space="preserve"> - </w:t>
      </w:r>
      <w:fldSimple w:instr=" DOCPROPERTY  EndDate  \* MERGEFORMAT ">
        <w:r w:rsidR="0079237C"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237C" w14:paraId="538E97C4" w14:textId="77777777" w:rsidTr="00F42EA7">
        <w:tc>
          <w:tcPr>
            <w:tcW w:w="9641" w:type="dxa"/>
            <w:gridSpan w:val="9"/>
            <w:tcBorders>
              <w:top w:val="single" w:sz="4" w:space="0" w:color="auto"/>
              <w:left w:val="single" w:sz="4" w:space="0" w:color="auto"/>
              <w:right w:val="single" w:sz="4" w:space="0" w:color="auto"/>
            </w:tcBorders>
          </w:tcPr>
          <w:p w14:paraId="3CDBB3D4" w14:textId="77777777" w:rsidR="0079237C" w:rsidRDefault="0079237C" w:rsidP="00F42EA7">
            <w:pPr>
              <w:pStyle w:val="CRCoverPage"/>
              <w:spacing w:after="0"/>
              <w:jc w:val="right"/>
              <w:rPr>
                <w:i/>
                <w:noProof/>
              </w:rPr>
            </w:pPr>
            <w:r>
              <w:rPr>
                <w:i/>
                <w:noProof/>
                <w:sz w:val="14"/>
              </w:rPr>
              <w:t>CR-Form-v12.3</w:t>
            </w:r>
          </w:p>
        </w:tc>
      </w:tr>
      <w:tr w:rsidR="0079237C" w14:paraId="4AF6B161" w14:textId="77777777" w:rsidTr="00F42EA7">
        <w:tc>
          <w:tcPr>
            <w:tcW w:w="9641" w:type="dxa"/>
            <w:gridSpan w:val="9"/>
            <w:tcBorders>
              <w:left w:val="single" w:sz="4" w:space="0" w:color="auto"/>
              <w:right w:val="single" w:sz="4" w:space="0" w:color="auto"/>
            </w:tcBorders>
          </w:tcPr>
          <w:p w14:paraId="20612C8C" w14:textId="77777777" w:rsidR="0079237C" w:rsidRDefault="0079237C" w:rsidP="00F42EA7">
            <w:pPr>
              <w:pStyle w:val="CRCoverPage"/>
              <w:spacing w:after="0"/>
              <w:jc w:val="center"/>
              <w:rPr>
                <w:noProof/>
              </w:rPr>
            </w:pPr>
            <w:r>
              <w:rPr>
                <w:b/>
                <w:noProof/>
                <w:sz w:val="32"/>
              </w:rPr>
              <w:t>CHANGE REQUEST</w:t>
            </w:r>
          </w:p>
        </w:tc>
      </w:tr>
      <w:tr w:rsidR="0079237C" w14:paraId="0F46AA1F" w14:textId="77777777" w:rsidTr="00F42EA7">
        <w:tc>
          <w:tcPr>
            <w:tcW w:w="9641" w:type="dxa"/>
            <w:gridSpan w:val="9"/>
            <w:tcBorders>
              <w:left w:val="single" w:sz="4" w:space="0" w:color="auto"/>
              <w:right w:val="single" w:sz="4" w:space="0" w:color="auto"/>
            </w:tcBorders>
          </w:tcPr>
          <w:p w14:paraId="74FFAAC1" w14:textId="77777777" w:rsidR="0079237C" w:rsidRDefault="0079237C" w:rsidP="00F42EA7">
            <w:pPr>
              <w:pStyle w:val="CRCoverPage"/>
              <w:spacing w:after="0"/>
              <w:rPr>
                <w:noProof/>
                <w:sz w:val="8"/>
                <w:szCs w:val="8"/>
              </w:rPr>
            </w:pPr>
          </w:p>
        </w:tc>
      </w:tr>
      <w:tr w:rsidR="0079237C" w14:paraId="2FD00131" w14:textId="77777777" w:rsidTr="00F42EA7">
        <w:tc>
          <w:tcPr>
            <w:tcW w:w="142" w:type="dxa"/>
            <w:tcBorders>
              <w:left w:val="single" w:sz="4" w:space="0" w:color="auto"/>
            </w:tcBorders>
          </w:tcPr>
          <w:p w14:paraId="24F9326B" w14:textId="77777777" w:rsidR="0079237C" w:rsidRDefault="0079237C" w:rsidP="00F42EA7">
            <w:pPr>
              <w:pStyle w:val="CRCoverPage"/>
              <w:spacing w:after="0"/>
              <w:jc w:val="right"/>
              <w:rPr>
                <w:noProof/>
              </w:rPr>
            </w:pPr>
          </w:p>
        </w:tc>
        <w:tc>
          <w:tcPr>
            <w:tcW w:w="1559" w:type="dxa"/>
            <w:shd w:val="pct30" w:color="FFFF00" w:fill="auto"/>
          </w:tcPr>
          <w:p w14:paraId="070FED78" w14:textId="77777777" w:rsidR="0079237C" w:rsidRPr="00410371" w:rsidRDefault="00000000" w:rsidP="00F42EA7">
            <w:pPr>
              <w:pStyle w:val="CRCoverPage"/>
              <w:spacing w:after="0"/>
              <w:jc w:val="right"/>
              <w:rPr>
                <w:b/>
                <w:noProof/>
                <w:sz w:val="28"/>
              </w:rPr>
            </w:pPr>
            <w:fldSimple w:instr=" DOCPROPERTY  Spec#  \* MERGEFORMAT ">
              <w:r w:rsidR="0079237C" w:rsidRPr="00410371">
                <w:rPr>
                  <w:b/>
                  <w:noProof/>
                  <w:sz w:val="28"/>
                </w:rPr>
                <w:t>38.523-1</w:t>
              </w:r>
            </w:fldSimple>
          </w:p>
        </w:tc>
        <w:tc>
          <w:tcPr>
            <w:tcW w:w="709" w:type="dxa"/>
          </w:tcPr>
          <w:p w14:paraId="0915C9B9" w14:textId="77777777" w:rsidR="0079237C" w:rsidRDefault="0079237C" w:rsidP="00F42EA7">
            <w:pPr>
              <w:pStyle w:val="CRCoverPage"/>
              <w:spacing w:after="0"/>
              <w:jc w:val="center"/>
              <w:rPr>
                <w:noProof/>
              </w:rPr>
            </w:pPr>
            <w:r>
              <w:rPr>
                <w:b/>
                <w:noProof/>
                <w:sz w:val="28"/>
              </w:rPr>
              <w:t>CR</w:t>
            </w:r>
          </w:p>
        </w:tc>
        <w:tc>
          <w:tcPr>
            <w:tcW w:w="1276" w:type="dxa"/>
            <w:shd w:val="pct30" w:color="FFFF00" w:fill="auto"/>
          </w:tcPr>
          <w:p w14:paraId="23E8695E" w14:textId="77777777" w:rsidR="0079237C" w:rsidRPr="00410371" w:rsidRDefault="00000000" w:rsidP="00F42EA7">
            <w:pPr>
              <w:pStyle w:val="CRCoverPage"/>
              <w:spacing w:after="0"/>
              <w:rPr>
                <w:noProof/>
              </w:rPr>
            </w:pPr>
            <w:fldSimple w:instr=" DOCPROPERTY  Cr#  \* MERGEFORMAT ">
              <w:r w:rsidR="0079237C" w:rsidRPr="00410371">
                <w:rPr>
                  <w:b/>
                  <w:noProof/>
                  <w:sz w:val="28"/>
                </w:rPr>
                <w:t>5073</w:t>
              </w:r>
            </w:fldSimple>
          </w:p>
        </w:tc>
        <w:tc>
          <w:tcPr>
            <w:tcW w:w="709" w:type="dxa"/>
          </w:tcPr>
          <w:p w14:paraId="261F069A" w14:textId="77777777" w:rsidR="0079237C" w:rsidRDefault="0079237C" w:rsidP="00F42EA7">
            <w:pPr>
              <w:pStyle w:val="CRCoverPage"/>
              <w:tabs>
                <w:tab w:val="right" w:pos="625"/>
              </w:tabs>
              <w:spacing w:after="0"/>
              <w:jc w:val="center"/>
              <w:rPr>
                <w:noProof/>
              </w:rPr>
            </w:pPr>
            <w:r>
              <w:rPr>
                <w:b/>
                <w:bCs/>
                <w:noProof/>
                <w:sz w:val="28"/>
              </w:rPr>
              <w:t>rev</w:t>
            </w:r>
          </w:p>
        </w:tc>
        <w:tc>
          <w:tcPr>
            <w:tcW w:w="992" w:type="dxa"/>
            <w:shd w:val="pct30" w:color="FFFF00" w:fill="auto"/>
          </w:tcPr>
          <w:p w14:paraId="0F4D186A" w14:textId="77777777" w:rsidR="0079237C" w:rsidRPr="00410371" w:rsidRDefault="00000000" w:rsidP="00F42EA7">
            <w:pPr>
              <w:pStyle w:val="CRCoverPage"/>
              <w:spacing w:after="0"/>
              <w:jc w:val="center"/>
              <w:rPr>
                <w:b/>
                <w:noProof/>
              </w:rPr>
            </w:pPr>
            <w:fldSimple w:instr=" DOCPROPERTY  Revision  \* MERGEFORMAT ">
              <w:r w:rsidR="0079237C" w:rsidRPr="00410371">
                <w:rPr>
                  <w:b/>
                  <w:noProof/>
                  <w:sz w:val="28"/>
                </w:rPr>
                <w:t>-</w:t>
              </w:r>
            </w:fldSimple>
          </w:p>
        </w:tc>
        <w:tc>
          <w:tcPr>
            <w:tcW w:w="2410" w:type="dxa"/>
          </w:tcPr>
          <w:p w14:paraId="1BAE6583" w14:textId="77777777" w:rsidR="0079237C" w:rsidRDefault="0079237C" w:rsidP="00F42E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9259D" w14:textId="77777777" w:rsidR="0079237C" w:rsidRPr="00410371" w:rsidRDefault="00000000" w:rsidP="00F42EA7">
            <w:pPr>
              <w:pStyle w:val="CRCoverPage"/>
              <w:spacing w:after="0"/>
              <w:jc w:val="center"/>
              <w:rPr>
                <w:noProof/>
                <w:sz w:val="28"/>
              </w:rPr>
            </w:pPr>
            <w:fldSimple w:instr=" DOCPROPERTY  Version  \* MERGEFORMAT ">
              <w:r w:rsidR="0079237C" w:rsidRPr="00410371">
                <w:rPr>
                  <w:b/>
                  <w:noProof/>
                  <w:sz w:val="28"/>
                </w:rPr>
                <w:t>19.1.0</w:t>
              </w:r>
            </w:fldSimple>
          </w:p>
        </w:tc>
        <w:tc>
          <w:tcPr>
            <w:tcW w:w="143" w:type="dxa"/>
            <w:tcBorders>
              <w:right w:val="single" w:sz="4" w:space="0" w:color="auto"/>
            </w:tcBorders>
          </w:tcPr>
          <w:p w14:paraId="1EA4B567" w14:textId="77777777" w:rsidR="0079237C" w:rsidRDefault="0079237C" w:rsidP="00F42EA7">
            <w:pPr>
              <w:pStyle w:val="CRCoverPage"/>
              <w:spacing w:after="0"/>
              <w:rPr>
                <w:noProof/>
              </w:rPr>
            </w:pPr>
          </w:p>
        </w:tc>
      </w:tr>
      <w:tr w:rsidR="0079237C" w14:paraId="49B547EC" w14:textId="77777777" w:rsidTr="00F42EA7">
        <w:tc>
          <w:tcPr>
            <w:tcW w:w="9641" w:type="dxa"/>
            <w:gridSpan w:val="9"/>
            <w:tcBorders>
              <w:left w:val="single" w:sz="4" w:space="0" w:color="auto"/>
              <w:right w:val="single" w:sz="4" w:space="0" w:color="auto"/>
            </w:tcBorders>
          </w:tcPr>
          <w:p w14:paraId="59CA874C" w14:textId="77777777" w:rsidR="0079237C" w:rsidRDefault="0079237C" w:rsidP="00F42EA7">
            <w:pPr>
              <w:pStyle w:val="CRCoverPage"/>
              <w:spacing w:after="0"/>
              <w:rPr>
                <w:noProof/>
              </w:rPr>
            </w:pPr>
          </w:p>
        </w:tc>
      </w:tr>
      <w:tr w:rsidR="0079237C" w14:paraId="548770EE" w14:textId="77777777" w:rsidTr="00F42EA7">
        <w:tc>
          <w:tcPr>
            <w:tcW w:w="9641" w:type="dxa"/>
            <w:gridSpan w:val="9"/>
            <w:tcBorders>
              <w:top w:val="single" w:sz="4" w:space="0" w:color="auto"/>
            </w:tcBorders>
          </w:tcPr>
          <w:p w14:paraId="4A95165B" w14:textId="77777777" w:rsidR="0079237C" w:rsidRPr="00F25D98" w:rsidRDefault="0079237C" w:rsidP="00F42E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237C" w14:paraId="1EF4D601" w14:textId="77777777" w:rsidTr="00F42EA7">
        <w:tc>
          <w:tcPr>
            <w:tcW w:w="9641" w:type="dxa"/>
            <w:gridSpan w:val="9"/>
          </w:tcPr>
          <w:p w14:paraId="6B044C6D" w14:textId="77777777" w:rsidR="0079237C" w:rsidRDefault="0079237C" w:rsidP="00F42EA7">
            <w:pPr>
              <w:pStyle w:val="CRCoverPage"/>
              <w:spacing w:after="0"/>
              <w:rPr>
                <w:noProof/>
                <w:sz w:val="8"/>
                <w:szCs w:val="8"/>
              </w:rPr>
            </w:pPr>
          </w:p>
        </w:tc>
      </w:tr>
    </w:tbl>
    <w:p w14:paraId="31C2A720" w14:textId="77777777" w:rsidR="0079237C" w:rsidRDefault="0079237C" w:rsidP="007923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237C" w14:paraId="11279447" w14:textId="77777777" w:rsidTr="00F42EA7">
        <w:tc>
          <w:tcPr>
            <w:tcW w:w="2835" w:type="dxa"/>
          </w:tcPr>
          <w:p w14:paraId="13924A66" w14:textId="77777777" w:rsidR="0079237C" w:rsidRDefault="0079237C" w:rsidP="00F42EA7">
            <w:pPr>
              <w:pStyle w:val="CRCoverPage"/>
              <w:tabs>
                <w:tab w:val="right" w:pos="2751"/>
              </w:tabs>
              <w:spacing w:after="0"/>
              <w:rPr>
                <w:b/>
                <w:i/>
                <w:noProof/>
              </w:rPr>
            </w:pPr>
            <w:r>
              <w:rPr>
                <w:b/>
                <w:i/>
                <w:noProof/>
              </w:rPr>
              <w:t>Proposed change affects:</w:t>
            </w:r>
          </w:p>
        </w:tc>
        <w:tc>
          <w:tcPr>
            <w:tcW w:w="1418" w:type="dxa"/>
          </w:tcPr>
          <w:p w14:paraId="6E3CE160" w14:textId="77777777" w:rsidR="0079237C" w:rsidRDefault="0079237C" w:rsidP="00F42E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F142A" w14:textId="77777777" w:rsidR="0079237C" w:rsidRDefault="0079237C" w:rsidP="00F42EA7">
            <w:pPr>
              <w:pStyle w:val="CRCoverPage"/>
              <w:spacing w:after="0"/>
              <w:jc w:val="center"/>
              <w:rPr>
                <w:b/>
                <w:caps/>
                <w:noProof/>
              </w:rPr>
            </w:pPr>
          </w:p>
        </w:tc>
        <w:tc>
          <w:tcPr>
            <w:tcW w:w="709" w:type="dxa"/>
            <w:tcBorders>
              <w:left w:val="single" w:sz="4" w:space="0" w:color="auto"/>
            </w:tcBorders>
          </w:tcPr>
          <w:p w14:paraId="61D56580" w14:textId="77777777" w:rsidR="0079237C" w:rsidRDefault="0079237C" w:rsidP="00F42E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A3BBF6" w14:textId="77777777" w:rsidR="0079237C" w:rsidRDefault="0079237C" w:rsidP="00F42EA7">
            <w:pPr>
              <w:pStyle w:val="CRCoverPage"/>
              <w:spacing w:after="0"/>
              <w:jc w:val="center"/>
              <w:rPr>
                <w:b/>
                <w:caps/>
                <w:noProof/>
              </w:rPr>
            </w:pPr>
          </w:p>
        </w:tc>
        <w:tc>
          <w:tcPr>
            <w:tcW w:w="2126" w:type="dxa"/>
          </w:tcPr>
          <w:p w14:paraId="6E6EABC0" w14:textId="77777777" w:rsidR="0079237C" w:rsidRDefault="0079237C" w:rsidP="00F42E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FC75C" w14:textId="77777777" w:rsidR="0079237C" w:rsidRDefault="0079237C" w:rsidP="00F42EA7">
            <w:pPr>
              <w:pStyle w:val="CRCoverPage"/>
              <w:spacing w:after="0"/>
              <w:jc w:val="center"/>
              <w:rPr>
                <w:b/>
                <w:caps/>
                <w:noProof/>
              </w:rPr>
            </w:pPr>
          </w:p>
        </w:tc>
        <w:tc>
          <w:tcPr>
            <w:tcW w:w="1418" w:type="dxa"/>
            <w:tcBorders>
              <w:left w:val="nil"/>
            </w:tcBorders>
          </w:tcPr>
          <w:p w14:paraId="264FC966" w14:textId="77777777" w:rsidR="0079237C" w:rsidRDefault="0079237C" w:rsidP="00F42E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E11A3" w14:textId="77777777" w:rsidR="0079237C" w:rsidRDefault="0079237C" w:rsidP="00F42EA7">
            <w:pPr>
              <w:pStyle w:val="CRCoverPage"/>
              <w:spacing w:after="0"/>
              <w:jc w:val="center"/>
              <w:rPr>
                <w:b/>
                <w:bCs/>
                <w:caps/>
                <w:noProof/>
              </w:rPr>
            </w:pPr>
          </w:p>
        </w:tc>
      </w:tr>
    </w:tbl>
    <w:p w14:paraId="36701726" w14:textId="77777777" w:rsidR="0079237C" w:rsidRDefault="0079237C" w:rsidP="007923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237C" w14:paraId="58562710" w14:textId="77777777" w:rsidTr="00F42EA7">
        <w:tc>
          <w:tcPr>
            <w:tcW w:w="9640" w:type="dxa"/>
            <w:gridSpan w:val="11"/>
          </w:tcPr>
          <w:p w14:paraId="0534DEDB" w14:textId="77777777" w:rsidR="0079237C" w:rsidRDefault="0079237C" w:rsidP="00F42EA7">
            <w:pPr>
              <w:pStyle w:val="CRCoverPage"/>
              <w:spacing w:after="0"/>
              <w:rPr>
                <w:noProof/>
                <w:sz w:val="8"/>
                <w:szCs w:val="8"/>
              </w:rPr>
            </w:pPr>
          </w:p>
        </w:tc>
      </w:tr>
      <w:tr w:rsidR="0079237C" w14:paraId="17198008" w14:textId="77777777" w:rsidTr="00F42EA7">
        <w:tc>
          <w:tcPr>
            <w:tcW w:w="1843" w:type="dxa"/>
            <w:tcBorders>
              <w:top w:val="single" w:sz="4" w:space="0" w:color="auto"/>
              <w:left w:val="single" w:sz="4" w:space="0" w:color="auto"/>
            </w:tcBorders>
          </w:tcPr>
          <w:p w14:paraId="7C2570CB" w14:textId="77777777" w:rsidR="0079237C" w:rsidRDefault="0079237C" w:rsidP="00F4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50FBC" w14:textId="77777777" w:rsidR="0079237C" w:rsidRDefault="00000000" w:rsidP="00F42EA7">
            <w:pPr>
              <w:pStyle w:val="CRCoverPage"/>
              <w:spacing w:after="0"/>
              <w:ind w:left="100"/>
              <w:rPr>
                <w:noProof/>
              </w:rPr>
            </w:pPr>
            <w:fldSimple w:instr=" DOCPROPERTY  CrTitle  \* MERGEFORMAT ">
              <w:r w:rsidR="0079237C">
                <w:t>Correction to MAC test case 7.1.1.6.8 for 3MHz Bandwidth</w:t>
              </w:r>
            </w:fldSimple>
          </w:p>
        </w:tc>
      </w:tr>
      <w:tr w:rsidR="0079237C" w14:paraId="5B95C3F0" w14:textId="77777777" w:rsidTr="00F42EA7">
        <w:tc>
          <w:tcPr>
            <w:tcW w:w="1843" w:type="dxa"/>
            <w:tcBorders>
              <w:left w:val="single" w:sz="4" w:space="0" w:color="auto"/>
            </w:tcBorders>
          </w:tcPr>
          <w:p w14:paraId="4851797D" w14:textId="77777777" w:rsidR="0079237C" w:rsidRDefault="0079237C" w:rsidP="00F42EA7">
            <w:pPr>
              <w:pStyle w:val="CRCoverPage"/>
              <w:spacing w:after="0"/>
              <w:rPr>
                <w:b/>
                <w:i/>
                <w:noProof/>
                <w:sz w:val="8"/>
                <w:szCs w:val="8"/>
              </w:rPr>
            </w:pPr>
          </w:p>
        </w:tc>
        <w:tc>
          <w:tcPr>
            <w:tcW w:w="7797" w:type="dxa"/>
            <w:gridSpan w:val="10"/>
            <w:tcBorders>
              <w:right w:val="single" w:sz="4" w:space="0" w:color="auto"/>
            </w:tcBorders>
          </w:tcPr>
          <w:p w14:paraId="78AE8E4B" w14:textId="77777777" w:rsidR="0079237C" w:rsidRDefault="0079237C" w:rsidP="00F42EA7">
            <w:pPr>
              <w:pStyle w:val="CRCoverPage"/>
              <w:spacing w:after="0"/>
              <w:rPr>
                <w:noProof/>
                <w:sz w:val="8"/>
                <w:szCs w:val="8"/>
              </w:rPr>
            </w:pPr>
          </w:p>
        </w:tc>
      </w:tr>
      <w:tr w:rsidR="0079237C" w14:paraId="2E605AE0" w14:textId="77777777" w:rsidTr="00F42EA7">
        <w:tc>
          <w:tcPr>
            <w:tcW w:w="1843" w:type="dxa"/>
            <w:tcBorders>
              <w:left w:val="single" w:sz="4" w:space="0" w:color="auto"/>
            </w:tcBorders>
          </w:tcPr>
          <w:p w14:paraId="1B8AAF39" w14:textId="77777777" w:rsidR="0079237C" w:rsidRDefault="0079237C" w:rsidP="00F4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70D9CD" w14:textId="77777777" w:rsidR="0079237C" w:rsidRDefault="00000000" w:rsidP="00F42EA7">
            <w:pPr>
              <w:pStyle w:val="CRCoverPage"/>
              <w:spacing w:after="0"/>
              <w:ind w:left="100"/>
              <w:rPr>
                <w:noProof/>
              </w:rPr>
            </w:pPr>
            <w:fldSimple w:instr=" DOCPROPERTY  SourceIfWg  \* MERGEFORMAT ">
              <w:r w:rsidR="0079237C">
                <w:rPr>
                  <w:noProof/>
                </w:rPr>
                <w:t>Anritsu EMEA Ltd</w:t>
              </w:r>
            </w:fldSimple>
          </w:p>
        </w:tc>
      </w:tr>
      <w:tr w:rsidR="0079237C" w14:paraId="5239BE81" w14:textId="77777777" w:rsidTr="00F42EA7">
        <w:tc>
          <w:tcPr>
            <w:tcW w:w="1843" w:type="dxa"/>
            <w:tcBorders>
              <w:left w:val="single" w:sz="4" w:space="0" w:color="auto"/>
            </w:tcBorders>
          </w:tcPr>
          <w:p w14:paraId="418B0F34" w14:textId="77777777" w:rsidR="0079237C" w:rsidRDefault="0079237C" w:rsidP="00F4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D310D7" w14:textId="77777777" w:rsidR="0079237C" w:rsidRDefault="0079237C" w:rsidP="00F42EA7">
            <w:pPr>
              <w:pStyle w:val="CRCoverPage"/>
              <w:spacing w:after="0"/>
              <w:ind w:left="100"/>
              <w:rPr>
                <w:noProof/>
              </w:rPr>
            </w:pPr>
            <w:r>
              <w:t>R5</w:t>
            </w:r>
            <w:fldSimple w:instr=" DOCPROPERTY  SourceIfTsg  \* MERGEFORMAT "/>
          </w:p>
        </w:tc>
      </w:tr>
      <w:tr w:rsidR="0079237C" w14:paraId="2449856C" w14:textId="77777777" w:rsidTr="00F42EA7">
        <w:tc>
          <w:tcPr>
            <w:tcW w:w="1843" w:type="dxa"/>
            <w:tcBorders>
              <w:left w:val="single" w:sz="4" w:space="0" w:color="auto"/>
            </w:tcBorders>
          </w:tcPr>
          <w:p w14:paraId="0C4E2FC3" w14:textId="77777777" w:rsidR="0079237C" w:rsidRDefault="0079237C" w:rsidP="00F42EA7">
            <w:pPr>
              <w:pStyle w:val="CRCoverPage"/>
              <w:spacing w:after="0"/>
              <w:rPr>
                <w:b/>
                <w:i/>
                <w:noProof/>
                <w:sz w:val="8"/>
                <w:szCs w:val="8"/>
              </w:rPr>
            </w:pPr>
          </w:p>
        </w:tc>
        <w:tc>
          <w:tcPr>
            <w:tcW w:w="7797" w:type="dxa"/>
            <w:gridSpan w:val="10"/>
            <w:tcBorders>
              <w:right w:val="single" w:sz="4" w:space="0" w:color="auto"/>
            </w:tcBorders>
          </w:tcPr>
          <w:p w14:paraId="2E8AF799" w14:textId="77777777" w:rsidR="0079237C" w:rsidRDefault="0079237C" w:rsidP="00F42EA7">
            <w:pPr>
              <w:pStyle w:val="CRCoverPage"/>
              <w:spacing w:after="0"/>
              <w:rPr>
                <w:noProof/>
                <w:sz w:val="8"/>
                <w:szCs w:val="8"/>
              </w:rPr>
            </w:pPr>
          </w:p>
        </w:tc>
      </w:tr>
      <w:tr w:rsidR="0079237C" w14:paraId="7E528AF8" w14:textId="77777777" w:rsidTr="00F42EA7">
        <w:tc>
          <w:tcPr>
            <w:tcW w:w="1843" w:type="dxa"/>
            <w:tcBorders>
              <w:left w:val="single" w:sz="4" w:space="0" w:color="auto"/>
            </w:tcBorders>
          </w:tcPr>
          <w:p w14:paraId="339035BC" w14:textId="77777777" w:rsidR="0079237C" w:rsidRDefault="0079237C" w:rsidP="00F42EA7">
            <w:pPr>
              <w:pStyle w:val="CRCoverPage"/>
              <w:tabs>
                <w:tab w:val="right" w:pos="1759"/>
              </w:tabs>
              <w:spacing w:after="0"/>
              <w:rPr>
                <w:b/>
                <w:i/>
                <w:noProof/>
              </w:rPr>
            </w:pPr>
            <w:r>
              <w:rPr>
                <w:b/>
                <w:i/>
                <w:noProof/>
              </w:rPr>
              <w:t>Work item code:</w:t>
            </w:r>
          </w:p>
        </w:tc>
        <w:tc>
          <w:tcPr>
            <w:tcW w:w="3686" w:type="dxa"/>
            <w:gridSpan w:val="5"/>
            <w:shd w:val="pct30" w:color="FFFF00" w:fill="auto"/>
          </w:tcPr>
          <w:p w14:paraId="3E6A3B4C" w14:textId="77777777" w:rsidR="0079237C" w:rsidRDefault="00000000" w:rsidP="00F42EA7">
            <w:pPr>
              <w:pStyle w:val="CRCoverPage"/>
              <w:spacing w:after="0"/>
              <w:ind w:left="100"/>
              <w:rPr>
                <w:noProof/>
              </w:rPr>
            </w:pPr>
            <w:fldSimple w:instr=" DOCPROPERTY  RelatedWis  \* MERGEFORMAT ">
              <w:r w:rsidR="0079237C">
                <w:rPr>
                  <w:noProof/>
                </w:rPr>
                <w:t>NR_FR1_lessthan_5MHz_BW-UEConTest</w:t>
              </w:r>
            </w:fldSimple>
          </w:p>
        </w:tc>
        <w:tc>
          <w:tcPr>
            <w:tcW w:w="567" w:type="dxa"/>
            <w:tcBorders>
              <w:left w:val="nil"/>
            </w:tcBorders>
          </w:tcPr>
          <w:p w14:paraId="0C71AFD3" w14:textId="77777777" w:rsidR="0079237C" w:rsidRDefault="0079237C" w:rsidP="00F42EA7">
            <w:pPr>
              <w:pStyle w:val="CRCoverPage"/>
              <w:spacing w:after="0"/>
              <w:ind w:right="100"/>
              <w:rPr>
                <w:noProof/>
              </w:rPr>
            </w:pPr>
          </w:p>
        </w:tc>
        <w:tc>
          <w:tcPr>
            <w:tcW w:w="1417" w:type="dxa"/>
            <w:gridSpan w:val="3"/>
            <w:tcBorders>
              <w:left w:val="nil"/>
            </w:tcBorders>
          </w:tcPr>
          <w:p w14:paraId="0072E3A2" w14:textId="77777777" w:rsidR="0079237C" w:rsidRDefault="0079237C" w:rsidP="00F42E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3773F" w14:textId="77777777" w:rsidR="0079237C" w:rsidRDefault="00000000" w:rsidP="00F42EA7">
            <w:pPr>
              <w:pStyle w:val="CRCoverPage"/>
              <w:spacing w:after="0"/>
              <w:ind w:left="100"/>
              <w:rPr>
                <w:noProof/>
              </w:rPr>
            </w:pPr>
            <w:fldSimple w:instr=" DOCPROPERTY  ResDate  \* MERGEFORMAT ">
              <w:r w:rsidR="0079237C">
                <w:rPr>
                  <w:noProof/>
                </w:rPr>
                <w:t>2025-08-11</w:t>
              </w:r>
            </w:fldSimple>
          </w:p>
        </w:tc>
      </w:tr>
      <w:tr w:rsidR="0079237C" w14:paraId="3708B299" w14:textId="77777777" w:rsidTr="00F42EA7">
        <w:tc>
          <w:tcPr>
            <w:tcW w:w="1843" w:type="dxa"/>
            <w:tcBorders>
              <w:left w:val="single" w:sz="4" w:space="0" w:color="auto"/>
            </w:tcBorders>
          </w:tcPr>
          <w:p w14:paraId="3FAA44A7" w14:textId="77777777" w:rsidR="0079237C" w:rsidRDefault="0079237C" w:rsidP="00F42EA7">
            <w:pPr>
              <w:pStyle w:val="CRCoverPage"/>
              <w:spacing w:after="0"/>
              <w:rPr>
                <w:b/>
                <w:i/>
                <w:noProof/>
                <w:sz w:val="8"/>
                <w:szCs w:val="8"/>
              </w:rPr>
            </w:pPr>
          </w:p>
        </w:tc>
        <w:tc>
          <w:tcPr>
            <w:tcW w:w="1986" w:type="dxa"/>
            <w:gridSpan w:val="4"/>
          </w:tcPr>
          <w:p w14:paraId="02189E8D" w14:textId="77777777" w:rsidR="0079237C" w:rsidRDefault="0079237C" w:rsidP="00F42EA7">
            <w:pPr>
              <w:pStyle w:val="CRCoverPage"/>
              <w:spacing w:after="0"/>
              <w:rPr>
                <w:noProof/>
                <w:sz w:val="8"/>
                <w:szCs w:val="8"/>
              </w:rPr>
            </w:pPr>
          </w:p>
        </w:tc>
        <w:tc>
          <w:tcPr>
            <w:tcW w:w="2267" w:type="dxa"/>
            <w:gridSpan w:val="2"/>
          </w:tcPr>
          <w:p w14:paraId="05873F93" w14:textId="77777777" w:rsidR="0079237C" w:rsidRDefault="0079237C" w:rsidP="00F42EA7">
            <w:pPr>
              <w:pStyle w:val="CRCoverPage"/>
              <w:spacing w:after="0"/>
              <w:rPr>
                <w:noProof/>
                <w:sz w:val="8"/>
                <w:szCs w:val="8"/>
              </w:rPr>
            </w:pPr>
          </w:p>
        </w:tc>
        <w:tc>
          <w:tcPr>
            <w:tcW w:w="1417" w:type="dxa"/>
            <w:gridSpan w:val="3"/>
          </w:tcPr>
          <w:p w14:paraId="309E8E4C" w14:textId="77777777" w:rsidR="0079237C" w:rsidRDefault="0079237C" w:rsidP="00F42EA7">
            <w:pPr>
              <w:pStyle w:val="CRCoverPage"/>
              <w:spacing w:after="0"/>
              <w:rPr>
                <w:noProof/>
                <w:sz w:val="8"/>
                <w:szCs w:val="8"/>
              </w:rPr>
            </w:pPr>
          </w:p>
        </w:tc>
        <w:tc>
          <w:tcPr>
            <w:tcW w:w="2127" w:type="dxa"/>
            <w:tcBorders>
              <w:right w:val="single" w:sz="4" w:space="0" w:color="auto"/>
            </w:tcBorders>
          </w:tcPr>
          <w:p w14:paraId="4DC5C44E" w14:textId="77777777" w:rsidR="0079237C" w:rsidRDefault="0079237C" w:rsidP="00F42EA7">
            <w:pPr>
              <w:pStyle w:val="CRCoverPage"/>
              <w:spacing w:after="0"/>
              <w:rPr>
                <w:noProof/>
                <w:sz w:val="8"/>
                <w:szCs w:val="8"/>
              </w:rPr>
            </w:pPr>
          </w:p>
        </w:tc>
      </w:tr>
      <w:tr w:rsidR="0079237C" w14:paraId="2BC0543B" w14:textId="77777777" w:rsidTr="00F42EA7">
        <w:trPr>
          <w:cantSplit/>
        </w:trPr>
        <w:tc>
          <w:tcPr>
            <w:tcW w:w="1843" w:type="dxa"/>
            <w:tcBorders>
              <w:left w:val="single" w:sz="4" w:space="0" w:color="auto"/>
            </w:tcBorders>
          </w:tcPr>
          <w:p w14:paraId="63B87A09" w14:textId="77777777" w:rsidR="0079237C" w:rsidRDefault="0079237C" w:rsidP="00F42EA7">
            <w:pPr>
              <w:pStyle w:val="CRCoverPage"/>
              <w:tabs>
                <w:tab w:val="right" w:pos="1759"/>
              </w:tabs>
              <w:spacing w:after="0"/>
              <w:rPr>
                <w:b/>
                <w:i/>
                <w:noProof/>
              </w:rPr>
            </w:pPr>
            <w:r>
              <w:rPr>
                <w:b/>
                <w:i/>
                <w:noProof/>
              </w:rPr>
              <w:t>Category:</w:t>
            </w:r>
          </w:p>
        </w:tc>
        <w:tc>
          <w:tcPr>
            <w:tcW w:w="851" w:type="dxa"/>
            <w:shd w:val="pct30" w:color="FFFF00" w:fill="auto"/>
          </w:tcPr>
          <w:p w14:paraId="372E9F09" w14:textId="77777777" w:rsidR="0079237C" w:rsidRDefault="00000000" w:rsidP="00F42EA7">
            <w:pPr>
              <w:pStyle w:val="CRCoverPage"/>
              <w:spacing w:after="0"/>
              <w:ind w:left="100" w:right="-609"/>
              <w:rPr>
                <w:b/>
                <w:noProof/>
              </w:rPr>
            </w:pPr>
            <w:fldSimple w:instr=" DOCPROPERTY  Cat  \* MERGEFORMAT ">
              <w:r w:rsidR="0079237C">
                <w:rPr>
                  <w:b/>
                  <w:noProof/>
                </w:rPr>
                <w:t>F</w:t>
              </w:r>
            </w:fldSimple>
          </w:p>
        </w:tc>
        <w:tc>
          <w:tcPr>
            <w:tcW w:w="3402" w:type="dxa"/>
            <w:gridSpan w:val="5"/>
            <w:tcBorders>
              <w:left w:val="nil"/>
            </w:tcBorders>
          </w:tcPr>
          <w:p w14:paraId="1297E81A" w14:textId="77777777" w:rsidR="0079237C" w:rsidRDefault="0079237C" w:rsidP="00F42EA7">
            <w:pPr>
              <w:pStyle w:val="CRCoverPage"/>
              <w:spacing w:after="0"/>
              <w:rPr>
                <w:noProof/>
              </w:rPr>
            </w:pPr>
          </w:p>
        </w:tc>
        <w:tc>
          <w:tcPr>
            <w:tcW w:w="1417" w:type="dxa"/>
            <w:gridSpan w:val="3"/>
            <w:tcBorders>
              <w:left w:val="nil"/>
            </w:tcBorders>
          </w:tcPr>
          <w:p w14:paraId="68AFDA07" w14:textId="77777777" w:rsidR="0079237C" w:rsidRDefault="0079237C" w:rsidP="00F42E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4C1B4E" w14:textId="77777777" w:rsidR="0079237C" w:rsidRDefault="00000000" w:rsidP="00F42EA7">
            <w:pPr>
              <w:pStyle w:val="CRCoverPage"/>
              <w:spacing w:after="0"/>
              <w:ind w:left="100"/>
              <w:rPr>
                <w:noProof/>
              </w:rPr>
            </w:pPr>
            <w:fldSimple w:instr=" DOCPROPERTY  Release  \* MERGEFORMAT ">
              <w:r w:rsidR="0079237C">
                <w:rPr>
                  <w:noProof/>
                </w:rPr>
                <w:t>Rel-19</w:t>
              </w:r>
            </w:fldSimple>
          </w:p>
        </w:tc>
      </w:tr>
      <w:tr w:rsidR="0079237C" w14:paraId="7F244FD6" w14:textId="77777777" w:rsidTr="00F42EA7">
        <w:tc>
          <w:tcPr>
            <w:tcW w:w="1843" w:type="dxa"/>
            <w:tcBorders>
              <w:left w:val="single" w:sz="4" w:space="0" w:color="auto"/>
              <w:bottom w:val="single" w:sz="4" w:space="0" w:color="auto"/>
            </w:tcBorders>
          </w:tcPr>
          <w:p w14:paraId="0C6C2D8F" w14:textId="77777777" w:rsidR="0079237C" w:rsidRDefault="0079237C" w:rsidP="00F42EA7">
            <w:pPr>
              <w:pStyle w:val="CRCoverPage"/>
              <w:spacing w:after="0"/>
              <w:rPr>
                <w:b/>
                <w:i/>
                <w:noProof/>
              </w:rPr>
            </w:pPr>
          </w:p>
        </w:tc>
        <w:tc>
          <w:tcPr>
            <w:tcW w:w="4677" w:type="dxa"/>
            <w:gridSpan w:val="8"/>
            <w:tcBorders>
              <w:bottom w:val="single" w:sz="4" w:space="0" w:color="auto"/>
            </w:tcBorders>
          </w:tcPr>
          <w:p w14:paraId="2D1C7D6C" w14:textId="77777777" w:rsidR="0079237C" w:rsidRDefault="0079237C" w:rsidP="00F42E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047419" w14:textId="77777777" w:rsidR="0079237C" w:rsidRDefault="0079237C" w:rsidP="00F42E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6B114" w14:textId="77777777" w:rsidR="0079237C" w:rsidRPr="007C2097" w:rsidRDefault="0079237C" w:rsidP="00F42E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237C" w14:paraId="68F572F0" w14:textId="77777777" w:rsidTr="00F42EA7">
        <w:tc>
          <w:tcPr>
            <w:tcW w:w="1843" w:type="dxa"/>
          </w:tcPr>
          <w:p w14:paraId="2F17C373" w14:textId="77777777" w:rsidR="0079237C" w:rsidRDefault="0079237C" w:rsidP="00F42EA7">
            <w:pPr>
              <w:pStyle w:val="CRCoverPage"/>
              <w:spacing w:after="0"/>
              <w:rPr>
                <w:b/>
                <w:i/>
                <w:noProof/>
                <w:sz w:val="8"/>
                <w:szCs w:val="8"/>
              </w:rPr>
            </w:pPr>
          </w:p>
        </w:tc>
        <w:tc>
          <w:tcPr>
            <w:tcW w:w="7797" w:type="dxa"/>
            <w:gridSpan w:val="10"/>
          </w:tcPr>
          <w:p w14:paraId="3DB1CC3F" w14:textId="77777777" w:rsidR="0079237C" w:rsidRDefault="0079237C" w:rsidP="00F42EA7">
            <w:pPr>
              <w:pStyle w:val="CRCoverPage"/>
              <w:spacing w:after="0"/>
              <w:rPr>
                <w:noProof/>
                <w:sz w:val="8"/>
                <w:szCs w:val="8"/>
              </w:rPr>
            </w:pPr>
          </w:p>
        </w:tc>
      </w:tr>
      <w:tr w:rsidR="0079237C" w14:paraId="181E9E49" w14:textId="77777777" w:rsidTr="00F42EA7">
        <w:tc>
          <w:tcPr>
            <w:tcW w:w="2694" w:type="dxa"/>
            <w:gridSpan w:val="2"/>
            <w:tcBorders>
              <w:top w:val="single" w:sz="4" w:space="0" w:color="auto"/>
              <w:left w:val="single" w:sz="4" w:space="0" w:color="auto"/>
            </w:tcBorders>
          </w:tcPr>
          <w:p w14:paraId="2B474A2A" w14:textId="77777777" w:rsidR="0079237C" w:rsidRDefault="0079237C" w:rsidP="00F42E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B69E0" w14:textId="3A882B95" w:rsidR="0079237C" w:rsidRDefault="009C2E7C" w:rsidP="00F42EA7">
            <w:pPr>
              <w:pStyle w:val="CRCoverPage"/>
              <w:spacing w:after="0"/>
              <w:ind w:left="100"/>
              <w:rPr>
                <w:noProof/>
              </w:rPr>
            </w:pPr>
            <w:r w:rsidRPr="009C2E7C">
              <w:rPr>
                <w:noProof/>
                <w:highlight w:val="yellow"/>
              </w:rPr>
              <w:t>frequencyDomainAllocation should be updated for 3MHz bandwidth</w:t>
            </w:r>
          </w:p>
          <w:p w14:paraId="14FCCD45" w14:textId="77777777" w:rsidR="003072BE" w:rsidRDefault="003072BE" w:rsidP="00F42EA7">
            <w:pPr>
              <w:pStyle w:val="CRCoverPage"/>
              <w:spacing w:after="0"/>
              <w:ind w:left="100"/>
              <w:rPr>
                <w:noProof/>
              </w:rPr>
            </w:pPr>
          </w:p>
          <w:p w14:paraId="68F4F317" w14:textId="4A745819" w:rsidR="00F21DAC" w:rsidRDefault="00F21DAC" w:rsidP="00F42EA7">
            <w:pPr>
              <w:pStyle w:val="CRCoverPage"/>
              <w:spacing w:after="0"/>
              <w:ind w:left="100"/>
              <w:rPr>
                <w:noProof/>
              </w:rPr>
            </w:pPr>
            <w:r w:rsidRPr="00F21DAC">
              <w:rPr>
                <w:noProof/>
                <w:highlight w:val="yellow"/>
              </w:rPr>
              <w:t>For grant size 848 bits, MCS=14 and NumOfRB=2 for 3MHz while MCS=0 and NumOfRB=0 for non-3MHz should be configured as per AnnexB, TS38.523-3</w:t>
            </w:r>
          </w:p>
        </w:tc>
      </w:tr>
      <w:tr w:rsidR="0079237C" w14:paraId="44198996" w14:textId="77777777" w:rsidTr="00F42EA7">
        <w:tc>
          <w:tcPr>
            <w:tcW w:w="2694" w:type="dxa"/>
            <w:gridSpan w:val="2"/>
            <w:tcBorders>
              <w:left w:val="single" w:sz="4" w:space="0" w:color="auto"/>
            </w:tcBorders>
          </w:tcPr>
          <w:p w14:paraId="69AB23B2" w14:textId="77777777" w:rsidR="0079237C" w:rsidRDefault="0079237C" w:rsidP="00F42EA7">
            <w:pPr>
              <w:pStyle w:val="CRCoverPage"/>
              <w:spacing w:after="0"/>
              <w:rPr>
                <w:b/>
                <w:i/>
                <w:noProof/>
                <w:sz w:val="8"/>
                <w:szCs w:val="8"/>
              </w:rPr>
            </w:pPr>
          </w:p>
        </w:tc>
        <w:tc>
          <w:tcPr>
            <w:tcW w:w="6946" w:type="dxa"/>
            <w:gridSpan w:val="9"/>
            <w:tcBorders>
              <w:right w:val="single" w:sz="4" w:space="0" w:color="auto"/>
            </w:tcBorders>
          </w:tcPr>
          <w:p w14:paraId="658540F3" w14:textId="77777777" w:rsidR="0079237C" w:rsidRDefault="0079237C" w:rsidP="00F42EA7">
            <w:pPr>
              <w:pStyle w:val="CRCoverPage"/>
              <w:spacing w:after="0"/>
              <w:rPr>
                <w:noProof/>
                <w:sz w:val="8"/>
                <w:szCs w:val="8"/>
              </w:rPr>
            </w:pPr>
          </w:p>
        </w:tc>
      </w:tr>
      <w:tr w:rsidR="0079237C" w14:paraId="57611EFD" w14:textId="77777777" w:rsidTr="00F42EA7">
        <w:tc>
          <w:tcPr>
            <w:tcW w:w="2694" w:type="dxa"/>
            <w:gridSpan w:val="2"/>
            <w:tcBorders>
              <w:left w:val="single" w:sz="4" w:space="0" w:color="auto"/>
            </w:tcBorders>
          </w:tcPr>
          <w:p w14:paraId="22C01B22" w14:textId="77777777" w:rsidR="0079237C" w:rsidRDefault="0079237C" w:rsidP="00F42E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85D3B9" w14:textId="01974AD6" w:rsidR="0079237C" w:rsidRDefault="009C2E7C" w:rsidP="00F42EA7">
            <w:pPr>
              <w:pStyle w:val="CRCoverPage"/>
              <w:spacing w:after="0"/>
              <w:ind w:left="100"/>
              <w:rPr>
                <w:noProof/>
              </w:rPr>
            </w:pPr>
            <w:r w:rsidRPr="009C2E7C">
              <w:rPr>
                <w:noProof/>
                <w:highlight w:val="yellow"/>
              </w:rPr>
              <w:t>Updated frequencyDomainAllocation for 3MHz</w:t>
            </w:r>
          </w:p>
          <w:p w14:paraId="241EA13A" w14:textId="77777777" w:rsidR="003072BE" w:rsidRDefault="003072BE" w:rsidP="00F42EA7">
            <w:pPr>
              <w:pStyle w:val="CRCoverPage"/>
              <w:spacing w:after="0"/>
              <w:ind w:left="100"/>
              <w:rPr>
                <w:noProof/>
              </w:rPr>
            </w:pPr>
          </w:p>
          <w:p w14:paraId="3EDDA073" w14:textId="7B6C80DA" w:rsidR="00F21DAC" w:rsidRDefault="00F21DAC" w:rsidP="00F42EA7">
            <w:pPr>
              <w:pStyle w:val="CRCoverPage"/>
              <w:spacing w:after="0"/>
              <w:ind w:left="100"/>
              <w:rPr>
                <w:noProof/>
              </w:rPr>
            </w:pPr>
            <w:r w:rsidRPr="00F21DAC">
              <w:rPr>
                <w:noProof/>
                <w:highlight w:val="yellow"/>
              </w:rPr>
              <w:t>Updated MCS and NumberOfRB for 3MHz and non-3MHz</w:t>
            </w:r>
          </w:p>
        </w:tc>
      </w:tr>
      <w:tr w:rsidR="0079237C" w14:paraId="322A1A74" w14:textId="77777777" w:rsidTr="00F42EA7">
        <w:tc>
          <w:tcPr>
            <w:tcW w:w="2694" w:type="dxa"/>
            <w:gridSpan w:val="2"/>
            <w:tcBorders>
              <w:left w:val="single" w:sz="4" w:space="0" w:color="auto"/>
            </w:tcBorders>
          </w:tcPr>
          <w:p w14:paraId="43EEA720" w14:textId="77777777" w:rsidR="0079237C" w:rsidRDefault="0079237C" w:rsidP="00F42EA7">
            <w:pPr>
              <w:pStyle w:val="CRCoverPage"/>
              <w:spacing w:after="0"/>
              <w:rPr>
                <w:b/>
                <w:i/>
                <w:noProof/>
                <w:sz w:val="8"/>
                <w:szCs w:val="8"/>
              </w:rPr>
            </w:pPr>
          </w:p>
        </w:tc>
        <w:tc>
          <w:tcPr>
            <w:tcW w:w="6946" w:type="dxa"/>
            <w:gridSpan w:val="9"/>
            <w:tcBorders>
              <w:right w:val="single" w:sz="4" w:space="0" w:color="auto"/>
            </w:tcBorders>
          </w:tcPr>
          <w:p w14:paraId="358E60F3" w14:textId="77777777" w:rsidR="0079237C" w:rsidRDefault="0079237C" w:rsidP="00F42EA7">
            <w:pPr>
              <w:pStyle w:val="CRCoverPage"/>
              <w:spacing w:after="0"/>
              <w:rPr>
                <w:noProof/>
                <w:sz w:val="8"/>
                <w:szCs w:val="8"/>
              </w:rPr>
            </w:pPr>
          </w:p>
        </w:tc>
      </w:tr>
      <w:tr w:rsidR="0079237C" w14:paraId="407CF608" w14:textId="77777777" w:rsidTr="00F42EA7">
        <w:tc>
          <w:tcPr>
            <w:tcW w:w="2694" w:type="dxa"/>
            <w:gridSpan w:val="2"/>
            <w:tcBorders>
              <w:left w:val="single" w:sz="4" w:space="0" w:color="auto"/>
              <w:bottom w:val="single" w:sz="4" w:space="0" w:color="auto"/>
            </w:tcBorders>
          </w:tcPr>
          <w:p w14:paraId="14459542" w14:textId="77777777" w:rsidR="0079237C" w:rsidRDefault="0079237C" w:rsidP="00F42E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BB288" w14:textId="22793F27" w:rsidR="0079237C" w:rsidRDefault="008E37F4" w:rsidP="00F42EA7">
            <w:pPr>
              <w:pStyle w:val="CRCoverPage"/>
              <w:spacing w:after="0"/>
              <w:ind w:left="100"/>
              <w:rPr>
                <w:noProof/>
              </w:rPr>
            </w:pPr>
            <w:r>
              <w:t>T</w:t>
            </w:r>
            <w:r w:rsidR="0079237C">
              <w:t>he test case prose will remain incorrect for 3MHz bandwidth</w:t>
            </w:r>
          </w:p>
        </w:tc>
      </w:tr>
      <w:tr w:rsidR="0079237C" w14:paraId="756A1B3F" w14:textId="77777777" w:rsidTr="00F42EA7">
        <w:tc>
          <w:tcPr>
            <w:tcW w:w="2694" w:type="dxa"/>
            <w:gridSpan w:val="2"/>
          </w:tcPr>
          <w:p w14:paraId="14F75698" w14:textId="77777777" w:rsidR="0079237C" w:rsidRDefault="0079237C" w:rsidP="00F42EA7">
            <w:pPr>
              <w:pStyle w:val="CRCoverPage"/>
              <w:spacing w:after="0"/>
              <w:rPr>
                <w:b/>
                <w:i/>
                <w:noProof/>
                <w:sz w:val="8"/>
                <w:szCs w:val="8"/>
              </w:rPr>
            </w:pPr>
          </w:p>
        </w:tc>
        <w:tc>
          <w:tcPr>
            <w:tcW w:w="6946" w:type="dxa"/>
            <w:gridSpan w:val="9"/>
          </w:tcPr>
          <w:p w14:paraId="6FC1B5D8" w14:textId="77777777" w:rsidR="0079237C" w:rsidRDefault="0079237C" w:rsidP="00F42EA7">
            <w:pPr>
              <w:pStyle w:val="CRCoverPage"/>
              <w:spacing w:after="0"/>
              <w:rPr>
                <w:noProof/>
                <w:sz w:val="8"/>
                <w:szCs w:val="8"/>
              </w:rPr>
            </w:pPr>
          </w:p>
        </w:tc>
      </w:tr>
      <w:tr w:rsidR="0079237C" w14:paraId="722E9DDE" w14:textId="77777777" w:rsidTr="00F42EA7">
        <w:tc>
          <w:tcPr>
            <w:tcW w:w="2694" w:type="dxa"/>
            <w:gridSpan w:val="2"/>
            <w:tcBorders>
              <w:top w:val="single" w:sz="4" w:space="0" w:color="auto"/>
              <w:left w:val="single" w:sz="4" w:space="0" w:color="auto"/>
            </w:tcBorders>
          </w:tcPr>
          <w:p w14:paraId="02A442CA" w14:textId="77777777" w:rsidR="0079237C" w:rsidRDefault="0079237C" w:rsidP="00F42E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A2FF72" w14:textId="77777777" w:rsidR="0079237C" w:rsidRDefault="0079237C" w:rsidP="00F42EA7">
            <w:pPr>
              <w:pStyle w:val="CRCoverPage"/>
              <w:spacing w:after="0"/>
              <w:ind w:left="100"/>
              <w:rPr>
                <w:noProof/>
              </w:rPr>
            </w:pPr>
            <w:r>
              <w:rPr>
                <w:noProof/>
              </w:rPr>
              <w:t>7.1.1.6.8</w:t>
            </w:r>
          </w:p>
        </w:tc>
      </w:tr>
      <w:tr w:rsidR="0079237C" w14:paraId="36DAB47F" w14:textId="77777777" w:rsidTr="00F42EA7">
        <w:tc>
          <w:tcPr>
            <w:tcW w:w="2694" w:type="dxa"/>
            <w:gridSpan w:val="2"/>
            <w:tcBorders>
              <w:left w:val="single" w:sz="4" w:space="0" w:color="auto"/>
            </w:tcBorders>
          </w:tcPr>
          <w:p w14:paraId="016B3C52" w14:textId="77777777" w:rsidR="0079237C" w:rsidRDefault="0079237C" w:rsidP="00F42EA7">
            <w:pPr>
              <w:pStyle w:val="CRCoverPage"/>
              <w:spacing w:after="0"/>
              <w:rPr>
                <w:b/>
                <w:i/>
                <w:noProof/>
                <w:sz w:val="8"/>
                <w:szCs w:val="8"/>
              </w:rPr>
            </w:pPr>
          </w:p>
        </w:tc>
        <w:tc>
          <w:tcPr>
            <w:tcW w:w="6946" w:type="dxa"/>
            <w:gridSpan w:val="9"/>
            <w:tcBorders>
              <w:right w:val="single" w:sz="4" w:space="0" w:color="auto"/>
            </w:tcBorders>
          </w:tcPr>
          <w:p w14:paraId="09F5D435" w14:textId="77777777" w:rsidR="0079237C" w:rsidRDefault="0079237C" w:rsidP="00F42EA7">
            <w:pPr>
              <w:pStyle w:val="CRCoverPage"/>
              <w:spacing w:after="0"/>
              <w:rPr>
                <w:noProof/>
                <w:sz w:val="8"/>
                <w:szCs w:val="8"/>
              </w:rPr>
            </w:pPr>
          </w:p>
        </w:tc>
      </w:tr>
      <w:tr w:rsidR="0079237C" w14:paraId="4C6074FC" w14:textId="77777777" w:rsidTr="00F42EA7">
        <w:tc>
          <w:tcPr>
            <w:tcW w:w="2694" w:type="dxa"/>
            <w:gridSpan w:val="2"/>
            <w:tcBorders>
              <w:left w:val="single" w:sz="4" w:space="0" w:color="auto"/>
            </w:tcBorders>
          </w:tcPr>
          <w:p w14:paraId="7F4B36CD" w14:textId="77777777" w:rsidR="0079237C" w:rsidRDefault="0079237C" w:rsidP="00F42E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243B9" w14:textId="77777777" w:rsidR="0079237C" w:rsidRDefault="0079237C" w:rsidP="00F42E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CBD64" w14:textId="77777777" w:rsidR="0079237C" w:rsidRDefault="0079237C" w:rsidP="00F42EA7">
            <w:pPr>
              <w:pStyle w:val="CRCoverPage"/>
              <w:spacing w:after="0"/>
              <w:jc w:val="center"/>
              <w:rPr>
                <w:b/>
                <w:caps/>
                <w:noProof/>
              </w:rPr>
            </w:pPr>
            <w:r>
              <w:rPr>
                <w:b/>
                <w:caps/>
                <w:noProof/>
              </w:rPr>
              <w:t>N</w:t>
            </w:r>
          </w:p>
        </w:tc>
        <w:tc>
          <w:tcPr>
            <w:tcW w:w="2977" w:type="dxa"/>
            <w:gridSpan w:val="4"/>
          </w:tcPr>
          <w:p w14:paraId="61AA6D1C" w14:textId="77777777" w:rsidR="0079237C" w:rsidRDefault="0079237C" w:rsidP="00F42E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28A575" w14:textId="77777777" w:rsidR="0079237C" w:rsidRDefault="0079237C" w:rsidP="00F42EA7">
            <w:pPr>
              <w:pStyle w:val="CRCoverPage"/>
              <w:spacing w:after="0"/>
              <w:ind w:left="99"/>
              <w:rPr>
                <w:noProof/>
              </w:rPr>
            </w:pPr>
          </w:p>
        </w:tc>
      </w:tr>
      <w:tr w:rsidR="0079237C" w14:paraId="310FB131" w14:textId="77777777" w:rsidTr="00F42EA7">
        <w:tc>
          <w:tcPr>
            <w:tcW w:w="2694" w:type="dxa"/>
            <w:gridSpan w:val="2"/>
            <w:tcBorders>
              <w:left w:val="single" w:sz="4" w:space="0" w:color="auto"/>
            </w:tcBorders>
          </w:tcPr>
          <w:p w14:paraId="2B74CE93" w14:textId="77777777" w:rsidR="0079237C" w:rsidRDefault="0079237C" w:rsidP="00F42E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5ADE0" w14:textId="77777777" w:rsidR="0079237C" w:rsidRDefault="0079237C"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C475D" w14:textId="77777777" w:rsidR="0079237C" w:rsidRDefault="0079237C" w:rsidP="00F42EA7">
            <w:pPr>
              <w:pStyle w:val="CRCoverPage"/>
              <w:spacing w:after="0"/>
              <w:jc w:val="center"/>
              <w:rPr>
                <w:b/>
                <w:caps/>
                <w:noProof/>
              </w:rPr>
            </w:pPr>
            <w:r>
              <w:rPr>
                <w:b/>
                <w:caps/>
                <w:noProof/>
              </w:rPr>
              <w:t>X</w:t>
            </w:r>
          </w:p>
        </w:tc>
        <w:tc>
          <w:tcPr>
            <w:tcW w:w="2977" w:type="dxa"/>
            <w:gridSpan w:val="4"/>
          </w:tcPr>
          <w:p w14:paraId="339A7E39" w14:textId="77777777" w:rsidR="0079237C" w:rsidRDefault="0079237C" w:rsidP="00F42E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E91677" w14:textId="77777777" w:rsidR="0079237C" w:rsidRDefault="0079237C" w:rsidP="00F42EA7">
            <w:pPr>
              <w:pStyle w:val="CRCoverPage"/>
              <w:spacing w:after="0"/>
              <w:ind w:left="99"/>
              <w:rPr>
                <w:noProof/>
              </w:rPr>
            </w:pPr>
            <w:r>
              <w:rPr>
                <w:noProof/>
              </w:rPr>
              <w:t xml:space="preserve">TS/TR ... CR ... </w:t>
            </w:r>
          </w:p>
        </w:tc>
      </w:tr>
      <w:tr w:rsidR="0079237C" w14:paraId="66C8D77F" w14:textId="77777777" w:rsidTr="00F42EA7">
        <w:tc>
          <w:tcPr>
            <w:tcW w:w="2694" w:type="dxa"/>
            <w:gridSpan w:val="2"/>
            <w:tcBorders>
              <w:left w:val="single" w:sz="4" w:space="0" w:color="auto"/>
            </w:tcBorders>
          </w:tcPr>
          <w:p w14:paraId="420D7619" w14:textId="77777777" w:rsidR="0079237C" w:rsidRDefault="0079237C" w:rsidP="00F42E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879FF" w14:textId="77777777" w:rsidR="0079237C" w:rsidRDefault="0079237C"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E81B" w14:textId="77777777" w:rsidR="0079237C" w:rsidRDefault="0079237C" w:rsidP="00F42EA7">
            <w:pPr>
              <w:pStyle w:val="CRCoverPage"/>
              <w:spacing w:after="0"/>
              <w:jc w:val="center"/>
              <w:rPr>
                <w:b/>
                <w:caps/>
                <w:noProof/>
              </w:rPr>
            </w:pPr>
            <w:r>
              <w:rPr>
                <w:b/>
                <w:caps/>
                <w:noProof/>
              </w:rPr>
              <w:t>X</w:t>
            </w:r>
          </w:p>
        </w:tc>
        <w:tc>
          <w:tcPr>
            <w:tcW w:w="2977" w:type="dxa"/>
            <w:gridSpan w:val="4"/>
          </w:tcPr>
          <w:p w14:paraId="44911DB0" w14:textId="77777777" w:rsidR="0079237C" w:rsidRDefault="0079237C" w:rsidP="00F42E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CC687" w14:textId="77777777" w:rsidR="0079237C" w:rsidRDefault="0079237C" w:rsidP="00F42EA7">
            <w:pPr>
              <w:pStyle w:val="CRCoverPage"/>
              <w:spacing w:after="0"/>
              <w:ind w:left="99"/>
              <w:rPr>
                <w:noProof/>
              </w:rPr>
            </w:pPr>
            <w:r>
              <w:rPr>
                <w:noProof/>
              </w:rPr>
              <w:t xml:space="preserve">TS/TR ... CR ... </w:t>
            </w:r>
          </w:p>
        </w:tc>
      </w:tr>
      <w:tr w:rsidR="0079237C" w14:paraId="3F4756E3" w14:textId="77777777" w:rsidTr="00F42EA7">
        <w:tc>
          <w:tcPr>
            <w:tcW w:w="2694" w:type="dxa"/>
            <w:gridSpan w:val="2"/>
            <w:tcBorders>
              <w:left w:val="single" w:sz="4" w:space="0" w:color="auto"/>
            </w:tcBorders>
          </w:tcPr>
          <w:p w14:paraId="420014A7" w14:textId="77777777" w:rsidR="0079237C" w:rsidRDefault="0079237C" w:rsidP="00F42E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252BA1" w14:textId="77777777" w:rsidR="0079237C" w:rsidRDefault="0079237C"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7749C" w14:textId="77777777" w:rsidR="0079237C" w:rsidRDefault="0079237C" w:rsidP="00F42EA7">
            <w:pPr>
              <w:pStyle w:val="CRCoverPage"/>
              <w:spacing w:after="0"/>
              <w:jc w:val="center"/>
              <w:rPr>
                <w:b/>
                <w:caps/>
                <w:noProof/>
              </w:rPr>
            </w:pPr>
            <w:r>
              <w:rPr>
                <w:b/>
                <w:caps/>
                <w:noProof/>
              </w:rPr>
              <w:t>X</w:t>
            </w:r>
          </w:p>
        </w:tc>
        <w:tc>
          <w:tcPr>
            <w:tcW w:w="2977" w:type="dxa"/>
            <w:gridSpan w:val="4"/>
          </w:tcPr>
          <w:p w14:paraId="6A117C8E" w14:textId="77777777" w:rsidR="0079237C" w:rsidRDefault="0079237C" w:rsidP="00F42E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E44567" w14:textId="77777777" w:rsidR="0079237C" w:rsidRDefault="0079237C" w:rsidP="00F42EA7">
            <w:pPr>
              <w:pStyle w:val="CRCoverPage"/>
              <w:spacing w:after="0"/>
              <w:ind w:left="99"/>
              <w:rPr>
                <w:noProof/>
              </w:rPr>
            </w:pPr>
            <w:r>
              <w:rPr>
                <w:noProof/>
              </w:rPr>
              <w:t xml:space="preserve">TS/TR ... CR ... </w:t>
            </w:r>
          </w:p>
        </w:tc>
      </w:tr>
      <w:tr w:rsidR="0079237C" w14:paraId="391175C4" w14:textId="77777777" w:rsidTr="00F42EA7">
        <w:tc>
          <w:tcPr>
            <w:tcW w:w="2694" w:type="dxa"/>
            <w:gridSpan w:val="2"/>
            <w:tcBorders>
              <w:left w:val="single" w:sz="4" w:space="0" w:color="auto"/>
            </w:tcBorders>
          </w:tcPr>
          <w:p w14:paraId="2EDD0D78" w14:textId="77777777" w:rsidR="0079237C" w:rsidRDefault="0079237C" w:rsidP="00F42EA7">
            <w:pPr>
              <w:pStyle w:val="CRCoverPage"/>
              <w:spacing w:after="0"/>
              <w:rPr>
                <w:b/>
                <w:i/>
                <w:noProof/>
              </w:rPr>
            </w:pPr>
          </w:p>
        </w:tc>
        <w:tc>
          <w:tcPr>
            <w:tcW w:w="6946" w:type="dxa"/>
            <w:gridSpan w:val="9"/>
            <w:tcBorders>
              <w:right w:val="single" w:sz="4" w:space="0" w:color="auto"/>
            </w:tcBorders>
          </w:tcPr>
          <w:p w14:paraId="715A879D" w14:textId="77777777" w:rsidR="0079237C" w:rsidRDefault="0079237C" w:rsidP="00F42EA7">
            <w:pPr>
              <w:pStyle w:val="CRCoverPage"/>
              <w:spacing w:after="0"/>
              <w:rPr>
                <w:noProof/>
              </w:rPr>
            </w:pPr>
          </w:p>
        </w:tc>
      </w:tr>
      <w:tr w:rsidR="0079237C" w14:paraId="1B0B1BC9" w14:textId="77777777" w:rsidTr="00F42EA7">
        <w:tc>
          <w:tcPr>
            <w:tcW w:w="2694" w:type="dxa"/>
            <w:gridSpan w:val="2"/>
            <w:tcBorders>
              <w:left w:val="single" w:sz="4" w:space="0" w:color="auto"/>
              <w:bottom w:val="single" w:sz="4" w:space="0" w:color="auto"/>
            </w:tcBorders>
          </w:tcPr>
          <w:p w14:paraId="6DDFB10C" w14:textId="77777777" w:rsidR="0079237C" w:rsidRDefault="0079237C" w:rsidP="00F42E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981930" w14:textId="77777777" w:rsidR="0079237C" w:rsidRDefault="0079237C" w:rsidP="00F42EA7">
            <w:pPr>
              <w:pStyle w:val="CRCoverPage"/>
              <w:spacing w:after="0"/>
              <w:ind w:left="100"/>
              <w:rPr>
                <w:noProof/>
              </w:rPr>
            </w:pPr>
          </w:p>
        </w:tc>
      </w:tr>
      <w:tr w:rsidR="0079237C" w:rsidRPr="008863B9" w14:paraId="373E88D2" w14:textId="77777777" w:rsidTr="00F42EA7">
        <w:tc>
          <w:tcPr>
            <w:tcW w:w="2694" w:type="dxa"/>
            <w:gridSpan w:val="2"/>
            <w:tcBorders>
              <w:top w:val="single" w:sz="4" w:space="0" w:color="auto"/>
              <w:bottom w:val="single" w:sz="4" w:space="0" w:color="auto"/>
            </w:tcBorders>
          </w:tcPr>
          <w:p w14:paraId="14359D3A" w14:textId="77777777" w:rsidR="0079237C" w:rsidRPr="008863B9" w:rsidRDefault="0079237C" w:rsidP="00F42E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DD7E2E" w14:textId="77777777" w:rsidR="0079237C" w:rsidRPr="008863B9" w:rsidRDefault="0079237C" w:rsidP="00F42EA7">
            <w:pPr>
              <w:pStyle w:val="CRCoverPage"/>
              <w:spacing w:after="0"/>
              <w:ind w:left="100"/>
              <w:rPr>
                <w:noProof/>
                <w:sz w:val="8"/>
                <w:szCs w:val="8"/>
              </w:rPr>
            </w:pPr>
          </w:p>
        </w:tc>
      </w:tr>
      <w:tr w:rsidR="0079237C" w14:paraId="5A28D60F" w14:textId="77777777" w:rsidTr="00F42EA7">
        <w:tc>
          <w:tcPr>
            <w:tcW w:w="2694" w:type="dxa"/>
            <w:gridSpan w:val="2"/>
            <w:tcBorders>
              <w:top w:val="single" w:sz="4" w:space="0" w:color="auto"/>
              <w:left w:val="single" w:sz="4" w:space="0" w:color="auto"/>
              <w:bottom w:val="single" w:sz="4" w:space="0" w:color="auto"/>
            </w:tcBorders>
          </w:tcPr>
          <w:p w14:paraId="7513BF85" w14:textId="77777777" w:rsidR="0079237C" w:rsidRDefault="0079237C" w:rsidP="00F42E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FCCE7" w14:textId="77777777" w:rsidR="0079237C" w:rsidRPr="009C2E7C" w:rsidRDefault="009C2E7C" w:rsidP="00F42EA7">
            <w:pPr>
              <w:pStyle w:val="CRCoverPage"/>
              <w:spacing w:after="0"/>
              <w:ind w:left="100"/>
              <w:rPr>
                <w:noProof/>
                <w:highlight w:val="yellow"/>
              </w:rPr>
            </w:pPr>
            <w:r w:rsidRPr="009C2E7C">
              <w:rPr>
                <w:noProof/>
                <w:highlight w:val="yellow"/>
              </w:rPr>
              <w:t>R1:</w:t>
            </w:r>
          </w:p>
          <w:p w14:paraId="3AF1CE0D" w14:textId="77777777" w:rsidR="009C2E7C" w:rsidRDefault="009C2E7C" w:rsidP="00F42EA7">
            <w:pPr>
              <w:pStyle w:val="CRCoverPage"/>
              <w:spacing w:after="0"/>
              <w:ind w:left="100"/>
              <w:rPr>
                <w:noProof/>
              </w:rPr>
            </w:pPr>
            <w:r w:rsidRPr="009C2E7C">
              <w:rPr>
                <w:noProof/>
                <w:highlight w:val="yellow"/>
              </w:rPr>
              <w:t>Changes for TB size are not required as per TS38.523-3 Tdoc: R5-253983</w:t>
            </w:r>
          </w:p>
          <w:p w14:paraId="11A74C5A" w14:textId="06BFD034" w:rsidR="009C2E7C" w:rsidRDefault="009C2E7C" w:rsidP="00F42EA7">
            <w:pPr>
              <w:pStyle w:val="CRCoverPage"/>
              <w:spacing w:after="0"/>
              <w:ind w:left="100"/>
              <w:rPr>
                <w:noProof/>
              </w:rPr>
            </w:pPr>
            <w:r w:rsidRPr="009C2E7C">
              <w:rPr>
                <w:noProof/>
                <w:highlight w:val="yellow"/>
              </w:rPr>
              <w:t>Updated reason for change for frequencyDomainAllocaiton</w:t>
            </w:r>
          </w:p>
        </w:tc>
      </w:tr>
    </w:tbl>
    <w:p w14:paraId="6BA8F495" w14:textId="77777777" w:rsidR="0079237C" w:rsidRDefault="0079237C" w:rsidP="0079237C">
      <w:pPr>
        <w:pStyle w:val="CRCoverPage"/>
        <w:spacing w:after="0"/>
        <w:rPr>
          <w:noProof/>
          <w:sz w:val="8"/>
          <w:szCs w:val="8"/>
        </w:rPr>
      </w:pPr>
    </w:p>
    <w:p w14:paraId="46FE881A" w14:textId="77777777" w:rsidR="006F117D" w:rsidRDefault="006F117D" w:rsidP="006F117D"/>
    <w:p w14:paraId="72FB5A80" w14:textId="77777777" w:rsidR="00340109" w:rsidRDefault="00340109" w:rsidP="006F117D"/>
    <w:p w14:paraId="31C3BBA0" w14:textId="77777777" w:rsidR="005A5264" w:rsidRPr="00E63CFF" w:rsidRDefault="005A5264" w:rsidP="006F117D"/>
    <w:p w14:paraId="1F1BFE53" w14:textId="7667F110" w:rsidR="00983087" w:rsidRPr="00E63CFF" w:rsidRDefault="00983087" w:rsidP="00983087">
      <w:pPr>
        <w:pStyle w:val="Heading5"/>
      </w:pPr>
      <w:r w:rsidRPr="00E63CFF">
        <w:lastRenderedPageBreak/>
        <w:t>7.1.1.6.8</w:t>
      </w:r>
      <w:r w:rsidRPr="00E63CFF">
        <w:tab/>
        <w:t>Correct handling of UL grant / Unused transmission occasion / Configured grant type 1</w:t>
      </w:r>
    </w:p>
    <w:p w14:paraId="0FF88701" w14:textId="77777777" w:rsidR="00983087" w:rsidRPr="00E63CFF" w:rsidRDefault="00983087" w:rsidP="00983087">
      <w:pPr>
        <w:pStyle w:val="H6"/>
      </w:pPr>
      <w:r w:rsidRPr="00E63CFF">
        <w:t>7.1.1.6.8.1</w:t>
      </w:r>
      <w:r w:rsidRPr="00E63CFF">
        <w:tab/>
        <w:t>Test Purpose (TP)</w:t>
      </w:r>
    </w:p>
    <w:p w14:paraId="4C5FE477" w14:textId="77777777" w:rsidR="00983087" w:rsidRPr="00E63CFF" w:rsidRDefault="00983087" w:rsidP="00983087">
      <w:pPr>
        <w:pStyle w:val="H6"/>
        <w:rPr>
          <w:rFonts w:cs="Arial"/>
        </w:rPr>
      </w:pPr>
      <w:r w:rsidRPr="00E63CFF">
        <w:rPr>
          <w:rFonts w:cs="Arial"/>
        </w:rPr>
        <w:t>(1)</w:t>
      </w:r>
    </w:p>
    <w:p w14:paraId="15CC7E6D" w14:textId="77777777" w:rsidR="00983087" w:rsidRPr="00E63CFF" w:rsidRDefault="00983087" w:rsidP="00983087">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w:t>
      </w:r>
      <w:r w:rsidRPr="00E63CFF">
        <w:rPr>
          <w:b/>
          <w:bCs/>
          <w:noProof w:val="0"/>
          <w:lang w:eastAsia="zh-CN"/>
        </w:rPr>
        <w:t>and</w:t>
      </w:r>
      <w:r w:rsidRPr="00E63CFF">
        <w:rPr>
          <w:noProof w:val="0"/>
          <w:lang w:eastAsia="zh-CN"/>
        </w:rPr>
        <w:t xml:space="preserve"> configured UL grant type 1 }</w:t>
      </w:r>
    </w:p>
    <w:p w14:paraId="611AE33A" w14:textId="77777777" w:rsidR="00983087" w:rsidRPr="00E63CFF" w:rsidRDefault="00983087" w:rsidP="00983087">
      <w:pPr>
        <w:pStyle w:val="PL"/>
        <w:rPr>
          <w:noProof w:val="0"/>
          <w:lang w:eastAsia="zh-CN"/>
        </w:rPr>
      </w:pPr>
      <w:r w:rsidRPr="00E63CFF">
        <w:rPr>
          <w:b/>
          <w:noProof w:val="0"/>
          <w:lang w:eastAsia="zh-CN"/>
        </w:rPr>
        <w:t xml:space="preserve">ensure that </w:t>
      </w:r>
      <w:r w:rsidRPr="00E63CFF">
        <w:rPr>
          <w:noProof w:val="0"/>
          <w:lang w:eastAsia="zh-CN"/>
        </w:rPr>
        <w:t>{</w:t>
      </w:r>
    </w:p>
    <w:p w14:paraId="5F8C1AC9" w14:textId="77777777" w:rsidR="00983087" w:rsidRPr="00E63CFF" w:rsidRDefault="00983087" w:rsidP="00983087">
      <w:pPr>
        <w:pStyle w:val="PL"/>
        <w:rPr>
          <w:noProof w:val="0"/>
          <w:lang w:eastAsia="zh-CN"/>
        </w:rPr>
      </w:pPr>
      <w:r w:rsidRPr="00E63CFF">
        <w:rPr>
          <w:noProof w:val="0"/>
          <w:lang w:eastAsia="zh-CN"/>
        </w:rPr>
        <w:t xml:space="preserve"> </w:t>
      </w:r>
      <w:r w:rsidRPr="00E63CFF">
        <w:rPr>
          <w:b/>
          <w:noProof w:val="0"/>
          <w:lang w:eastAsia="zh-CN"/>
        </w:rPr>
        <w:t xml:space="preserve"> when </w:t>
      </w:r>
      <w:r w:rsidRPr="00E63CFF">
        <w:rPr>
          <w:noProof w:val="0"/>
          <w:lang w:eastAsia="zh-CN"/>
        </w:rPr>
        <w:t xml:space="preserve">{ the UE determines that buffered data can be transmitted using N CG occasion (N&gt;0, N&lt;nrofBitsInUTO-UCI-r18) </w:t>
      </w:r>
      <w:r w:rsidRPr="00E63CFF">
        <w:rPr>
          <w:b/>
          <w:bCs/>
          <w:noProof w:val="0"/>
          <w:lang w:eastAsia="zh-CN"/>
        </w:rPr>
        <w:t>and</w:t>
      </w:r>
      <w:r w:rsidRPr="00E63CFF">
        <w:rPr>
          <w:noProof w:val="0"/>
          <w:lang w:eastAsia="zh-CN"/>
        </w:rPr>
        <w:t xml:space="preserve"> UE transmits for the first time in CG occasion m }</w:t>
      </w:r>
    </w:p>
    <w:p w14:paraId="1CEC6E62" w14:textId="776D2EDF" w:rsidR="00983087" w:rsidRPr="00E63CFF" w:rsidRDefault="00983087" w:rsidP="00983087">
      <w:pPr>
        <w:pStyle w:val="PL"/>
        <w:rPr>
          <w:noProof w:val="0"/>
          <w:lang w:eastAsia="zh-CN"/>
        </w:rPr>
      </w:pPr>
      <w:r w:rsidRPr="00E63CFF">
        <w:rPr>
          <w:b/>
          <w:noProof w:val="0"/>
          <w:lang w:eastAsia="zh-CN"/>
        </w:rPr>
        <w:t xml:space="preserve">    then</w:t>
      </w:r>
      <w:r w:rsidRPr="00E63CFF">
        <w:rPr>
          <w:noProof w:val="0"/>
          <w:lang w:eastAsia="zh-CN"/>
        </w:rPr>
        <w:t xml:space="preserve"> { UE transmits UTO-UCI </w:t>
      </w:r>
      <w:r w:rsidR="00710E4D" w:rsidRPr="00E63CFF">
        <w:rPr>
          <w:noProof w:val="0"/>
          <w:lang w:eastAsia="zh-CN"/>
        </w:rPr>
        <w:t>that indicates the usage status (used/unused) of each transmission occasion</w:t>
      </w:r>
      <w:r w:rsidRPr="00E63CFF">
        <w:rPr>
          <w:noProof w:val="0"/>
          <w:lang w:eastAsia="zh-CN"/>
        </w:rPr>
        <w:t xml:space="preserve">. The first N-X-1 bits of UTO-UCI are set to 0 (used) and bits from N-X to nrofBitsInUTO-UCI-r18 set to </w:t>
      </w:r>
      <w:r w:rsidR="00710E4D" w:rsidRPr="00E63CFF">
        <w:rPr>
          <w:noProof w:val="0"/>
          <w:lang w:eastAsia="zh-CN"/>
        </w:rPr>
        <w:t xml:space="preserve">either </w:t>
      </w:r>
      <w:r w:rsidRPr="00E63CFF">
        <w:rPr>
          <w:noProof w:val="0"/>
          <w:lang w:eastAsia="zh-CN"/>
        </w:rPr>
        <w:t>1 (unused)</w:t>
      </w:r>
      <w:r w:rsidR="00710E4D" w:rsidRPr="00E63CFF">
        <w:rPr>
          <w:noProof w:val="0"/>
          <w:lang w:eastAsia="zh-CN"/>
        </w:rPr>
        <w:t xml:space="preserve"> or 0 (used)</w:t>
      </w:r>
      <w:r w:rsidRPr="00E63CFF">
        <w:rPr>
          <w:noProof w:val="0"/>
          <w:lang w:eastAsia="zh-CN"/>
        </w:rPr>
        <w:t xml:space="preserve"> }</w:t>
      </w:r>
    </w:p>
    <w:p w14:paraId="35536584" w14:textId="77777777" w:rsidR="00983087" w:rsidRPr="00E63CFF" w:rsidRDefault="00983087" w:rsidP="00983087">
      <w:pPr>
        <w:pStyle w:val="PL"/>
        <w:rPr>
          <w:noProof w:val="0"/>
        </w:rPr>
      </w:pPr>
      <w:r w:rsidRPr="00E63CFF">
        <w:rPr>
          <w:noProof w:val="0"/>
        </w:rPr>
        <w:t xml:space="preserve">            }</w:t>
      </w:r>
    </w:p>
    <w:p w14:paraId="5B6A5078" w14:textId="77777777" w:rsidR="00983087" w:rsidRPr="00E63CFF" w:rsidRDefault="00983087" w:rsidP="00983087">
      <w:pPr>
        <w:pStyle w:val="PL"/>
        <w:rPr>
          <w:noProof w:val="0"/>
        </w:rPr>
      </w:pPr>
    </w:p>
    <w:p w14:paraId="189DEB6E" w14:textId="77777777" w:rsidR="00983087" w:rsidRPr="00E63CFF" w:rsidRDefault="00983087" w:rsidP="00983087">
      <w:pPr>
        <w:pStyle w:val="H6"/>
        <w:rPr>
          <w:rFonts w:cs="Arial"/>
        </w:rPr>
      </w:pPr>
      <w:r w:rsidRPr="00E63CFF">
        <w:rPr>
          <w:rFonts w:cs="Arial"/>
        </w:rPr>
        <w:t>7.1.1.6.8.2</w:t>
      </w:r>
      <w:r w:rsidRPr="00E63CFF">
        <w:rPr>
          <w:rFonts w:cs="Arial"/>
        </w:rPr>
        <w:tab/>
        <w:t>Conformance requirements</w:t>
      </w:r>
    </w:p>
    <w:p w14:paraId="7D5D9AA6" w14:textId="77777777" w:rsidR="00983087" w:rsidRPr="00E63CFF" w:rsidRDefault="00983087" w:rsidP="00983087">
      <w:pPr>
        <w:rPr>
          <w:lang w:eastAsia="sv-SE"/>
        </w:rPr>
      </w:pPr>
      <w:r w:rsidRPr="00E63CFF">
        <w:rPr>
          <w:lang w:eastAsia="sv-SE"/>
        </w:rPr>
        <w:t>References: The conformance requirements covered in the present TC are specified in: 3GPP TS 38.321 clause 5.8.2. Unless otherwise stated these are Rel-18 requirements.</w:t>
      </w:r>
    </w:p>
    <w:p w14:paraId="0B02BB48" w14:textId="77777777" w:rsidR="00983087" w:rsidRPr="00E63CFF" w:rsidRDefault="00983087" w:rsidP="00983087">
      <w:pPr>
        <w:rPr>
          <w:lang w:eastAsia="sv-SE"/>
        </w:rPr>
      </w:pPr>
      <w:r w:rsidRPr="00E63CFF">
        <w:rPr>
          <w:lang w:eastAsia="sv-SE"/>
        </w:rPr>
        <w:t>[TS 38.321, clause 5.8.2]</w:t>
      </w:r>
    </w:p>
    <w:p w14:paraId="02D77F12" w14:textId="77777777" w:rsidR="00983087" w:rsidRPr="00E63CFF" w:rsidRDefault="00983087" w:rsidP="00983087">
      <w:pPr>
        <w:rPr>
          <w:lang w:eastAsia="ko-KR"/>
        </w:rPr>
      </w:pPr>
      <w:r w:rsidRPr="00E63CFF">
        <w:rPr>
          <w:lang w:eastAsia="ko-KR"/>
        </w:rPr>
        <w:t>RRC configures the following parameter when UTO-UCI (as specified in clause 9.3 in TS 38.213 [6]) is configured for a configured grant:</w:t>
      </w:r>
    </w:p>
    <w:p w14:paraId="203274B6" w14:textId="77777777" w:rsidR="00983087" w:rsidRPr="00E63CFF" w:rsidRDefault="00983087" w:rsidP="00983087">
      <w:pPr>
        <w:pStyle w:val="B1"/>
        <w:rPr>
          <w:lang w:eastAsia="ko-KR"/>
        </w:rPr>
      </w:pPr>
      <w:r w:rsidRPr="00E63CFF">
        <w:rPr>
          <w:i/>
          <w:iCs/>
          <w:lang w:eastAsia="ko-KR"/>
        </w:rPr>
        <w:t>-</w:t>
      </w:r>
      <w:r w:rsidRPr="00E63CFF">
        <w:rPr>
          <w:i/>
          <w:iCs/>
          <w:lang w:eastAsia="ko-KR"/>
        </w:rPr>
        <w:tab/>
        <w:t>nrofBitsInUTO-UCI</w:t>
      </w:r>
      <w:r w:rsidRPr="00E63CFF">
        <w:rPr>
          <w:lang w:eastAsia="ko-KR"/>
        </w:rPr>
        <w:t>: number of bits in a UTO-UCI bitmap.</w:t>
      </w:r>
    </w:p>
    <w:p w14:paraId="4AB4332D" w14:textId="77777777" w:rsidR="00983087" w:rsidRPr="00E63CFF" w:rsidRDefault="00983087" w:rsidP="00983087">
      <w:pPr>
        <w:rPr>
          <w:lang w:eastAsia="ko-KR"/>
        </w:rPr>
      </w:pPr>
      <w:r w:rsidRPr="00E63CFF">
        <w:rPr>
          <w:lang w:eastAsia="ko-KR"/>
        </w:rPr>
        <w:t>For a configured uplink grant, the MAC entity shall:</w:t>
      </w:r>
    </w:p>
    <w:p w14:paraId="7E1C13A5" w14:textId="77777777" w:rsidR="00983087" w:rsidRPr="00E63CFF" w:rsidRDefault="00983087" w:rsidP="00983087">
      <w:pPr>
        <w:pStyle w:val="B1"/>
      </w:pPr>
      <w:r w:rsidRPr="00E63CFF">
        <w:t>1&gt;</w:t>
      </w:r>
      <w:r w:rsidRPr="00E63CFF">
        <w:tab/>
        <w:t>if its associated configured grant is configured with UTO-UCI and it has not been indicated to the lower layers as unused for PUSCH transmission; or</w:t>
      </w:r>
    </w:p>
    <w:p w14:paraId="162A9A07" w14:textId="77777777" w:rsidR="00983087" w:rsidRPr="00E63CFF" w:rsidRDefault="00983087" w:rsidP="00983087">
      <w:pPr>
        <w:pStyle w:val="B1"/>
      </w:pPr>
      <w:r w:rsidRPr="00E63CFF">
        <w:t>1&gt;</w:t>
      </w:r>
      <w:r w:rsidRPr="00E63CFF">
        <w:tab/>
        <w:t>if its associated configured grant is not configured with UTO-UCI:</w:t>
      </w:r>
    </w:p>
    <w:p w14:paraId="7B63C665" w14:textId="77777777" w:rsidR="00983087" w:rsidRPr="00E63CFF" w:rsidRDefault="00983087" w:rsidP="00983087">
      <w:pPr>
        <w:pStyle w:val="B2"/>
      </w:pPr>
      <w:r w:rsidRPr="00E63CFF">
        <w:t>2&gt;</w:t>
      </w:r>
      <w:r w:rsidRPr="00E63CFF">
        <w:tab/>
        <w:t>if it is associated with a multi-PUSCH configured grant and meets the validity conditions specified in the clause 6.1 in TS 38.214 [7]; or</w:t>
      </w:r>
    </w:p>
    <w:p w14:paraId="3DBF1850" w14:textId="77777777" w:rsidR="00983087" w:rsidRPr="00E63CFF" w:rsidRDefault="00983087" w:rsidP="00983087">
      <w:pPr>
        <w:pStyle w:val="B2"/>
      </w:pPr>
      <w:r w:rsidRPr="00E63CFF">
        <w:t>2&gt;</w:t>
      </w:r>
      <w:r w:rsidRPr="00E63CFF">
        <w:tab/>
        <w:t>if it is not associated with a multi-PUSCH configured grant:</w:t>
      </w:r>
    </w:p>
    <w:p w14:paraId="67148635" w14:textId="77777777" w:rsidR="00983087" w:rsidRPr="00E63CFF" w:rsidRDefault="00983087" w:rsidP="00983087">
      <w:pPr>
        <w:pStyle w:val="B3"/>
      </w:pPr>
      <w:r w:rsidRPr="00E63CFF">
        <w:t>3&gt;</w:t>
      </w:r>
      <w:r w:rsidRPr="00E63CFF">
        <w:tab/>
        <w:t>consider it available for use.</w:t>
      </w:r>
    </w:p>
    <w:p w14:paraId="196D9498" w14:textId="77777777" w:rsidR="00983087" w:rsidRPr="00E63CFF" w:rsidRDefault="00983087" w:rsidP="00983087">
      <w:pPr>
        <w:rPr>
          <w:lang w:eastAsia="ko-KR"/>
        </w:rPr>
      </w:pPr>
      <w:r w:rsidRPr="00E63CFF">
        <w:rPr>
          <w:lang w:eastAsia="ko-KR"/>
        </w:rPr>
        <w:t>The MAC entity shall not include the UL-SCH resource of a configured uplink grant not available for use in its procedures (e.g. in clause 5.4.4).</w:t>
      </w:r>
    </w:p>
    <w:p w14:paraId="07092698" w14:textId="5FF9B075" w:rsidR="00983087" w:rsidRPr="00E63CFF" w:rsidRDefault="00983087" w:rsidP="00983087">
      <w:pPr>
        <w:rPr>
          <w:lang w:eastAsia="ko-KR"/>
        </w:rPr>
      </w:pPr>
      <w:r w:rsidRPr="00E63CFF">
        <w:rPr>
          <w:lang w:eastAsia="ko-KR"/>
        </w:rPr>
        <w:t xml:space="preserve">For a configured grant configured with UTO-UCI, the MAC entity determines if a configured uplink grant which is within the subsequent </w:t>
      </w:r>
      <w:r w:rsidRPr="00E63CFF">
        <w:rPr>
          <w:i/>
          <w:iCs/>
          <w:lang w:eastAsia="ko-KR"/>
        </w:rPr>
        <w:t>nrofBitsInUTO-UCI</w:t>
      </w:r>
      <w:r w:rsidRPr="00E63CFF">
        <w:rPr>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E63CFF">
        <w:t>UL-SCH resources</w:t>
      </w:r>
      <w:r w:rsidRPr="00E63CFF">
        <w:rPr>
          <w:lang w:eastAsia="ko-KR"/>
        </w:rPr>
        <w:t>. Upon this determination, the MAC entity sends an indication to lower layers, for use in the procedure for reporting UTO-UCI.</w:t>
      </w:r>
    </w:p>
    <w:p w14:paraId="051A537D" w14:textId="77777777" w:rsidR="00983087" w:rsidRPr="00E63CFF" w:rsidRDefault="00983087" w:rsidP="00983087">
      <w:pPr>
        <w:pStyle w:val="H6"/>
      </w:pPr>
      <w:r w:rsidRPr="00E63CFF">
        <w:t>7.1.1.6.8.3</w:t>
      </w:r>
      <w:r w:rsidRPr="00E63CFF">
        <w:tab/>
        <w:t>Test description</w:t>
      </w:r>
    </w:p>
    <w:p w14:paraId="5E0193B6" w14:textId="77777777" w:rsidR="00983087" w:rsidRPr="00E63CFF" w:rsidRDefault="00983087" w:rsidP="00983087">
      <w:pPr>
        <w:pStyle w:val="H6"/>
      </w:pPr>
      <w:r w:rsidRPr="00E63CFF">
        <w:t>7.1.1.6.8.3.1</w:t>
      </w:r>
      <w:r w:rsidRPr="00E63CFF">
        <w:tab/>
        <w:t>Pre-test conditions</w:t>
      </w:r>
    </w:p>
    <w:p w14:paraId="7D8C9AE2" w14:textId="77777777" w:rsidR="00983087" w:rsidRPr="00E63CFF" w:rsidRDefault="00983087" w:rsidP="00983087">
      <w:pPr>
        <w:rPr>
          <w:lang w:eastAsia="zh-CN"/>
        </w:rPr>
      </w:pPr>
      <w:r w:rsidRPr="00E63CFF">
        <w:t>Same Pre-test conditions as in clause 7.1.1.0.</w:t>
      </w:r>
    </w:p>
    <w:p w14:paraId="161ED447" w14:textId="77777777" w:rsidR="00983087" w:rsidRPr="00E63CFF" w:rsidRDefault="00983087" w:rsidP="00983087">
      <w:pPr>
        <w:pStyle w:val="H6"/>
      </w:pPr>
      <w:r w:rsidRPr="00E63CFF">
        <w:lastRenderedPageBreak/>
        <w:t>7.1.1.6.8.3.2</w:t>
      </w:r>
      <w:r w:rsidRPr="00E63CFF">
        <w:tab/>
        <w:t>Test procedure sequence</w:t>
      </w:r>
    </w:p>
    <w:p w14:paraId="37C26B28" w14:textId="77777777" w:rsidR="00983087" w:rsidRPr="00E63CFF" w:rsidRDefault="00983087" w:rsidP="00983087">
      <w:pPr>
        <w:pStyle w:val="TH"/>
      </w:pPr>
      <w:r w:rsidRPr="00E63CFF">
        <w:t>Table 7.1.1.6.8.3.2-1: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83087" w:rsidRPr="00E63CFF" w14:paraId="5C010299" w14:textId="77777777" w:rsidTr="000905AA">
        <w:tc>
          <w:tcPr>
            <w:tcW w:w="534" w:type="dxa"/>
            <w:tcBorders>
              <w:top w:val="single" w:sz="4" w:space="0" w:color="auto"/>
              <w:left w:val="single" w:sz="4" w:space="0" w:color="auto"/>
              <w:bottom w:val="nil"/>
              <w:right w:val="single" w:sz="4" w:space="0" w:color="auto"/>
            </w:tcBorders>
            <w:hideMark/>
          </w:tcPr>
          <w:p w14:paraId="38959C52" w14:textId="77777777" w:rsidR="00983087" w:rsidRPr="00E63CFF" w:rsidRDefault="00983087" w:rsidP="000905AA">
            <w:pPr>
              <w:pStyle w:val="TAH"/>
            </w:pPr>
            <w:r w:rsidRPr="00E63CFF">
              <w:t>St</w:t>
            </w:r>
          </w:p>
        </w:tc>
        <w:tc>
          <w:tcPr>
            <w:tcW w:w="3968" w:type="dxa"/>
            <w:tcBorders>
              <w:top w:val="single" w:sz="4" w:space="0" w:color="auto"/>
              <w:left w:val="single" w:sz="4" w:space="0" w:color="auto"/>
              <w:bottom w:val="single" w:sz="4" w:space="0" w:color="auto"/>
              <w:right w:val="single" w:sz="4" w:space="0" w:color="auto"/>
            </w:tcBorders>
            <w:hideMark/>
          </w:tcPr>
          <w:p w14:paraId="5E9AD7DE" w14:textId="77777777" w:rsidR="00983087" w:rsidRPr="00E63CFF" w:rsidRDefault="00983087" w:rsidP="000905AA">
            <w:pPr>
              <w:pStyle w:val="TAH"/>
            </w:pPr>
            <w:r w:rsidRPr="00E63CF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55856EE" w14:textId="77777777" w:rsidR="00983087" w:rsidRPr="00E63CFF" w:rsidRDefault="00983087" w:rsidP="000905AA">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590BEF41" w14:textId="77777777" w:rsidR="00983087" w:rsidRPr="00E63CFF" w:rsidRDefault="00983087" w:rsidP="000905AA">
            <w:pPr>
              <w:pStyle w:val="TAH"/>
            </w:pPr>
            <w:r w:rsidRPr="00E63CFF">
              <w:t>TP</w:t>
            </w:r>
          </w:p>
        </w:tc>
        <w:tc>
          <w:tcPr>
            <w:tcW w:w="850" w:type="dxa"/>
            <w:tcBorders>
              <w:top w:val="single" w:sz="4" w:space="0" w:color="auto"/>
              <w:left w:val="single" w:sz="4" w:space="0" w:color="auto"/>
              <w:bottom w:val="nil"/>
              <w:right w:val="single" w:sz="4" w:space="0" w:color="auto"/>
            </w:tcBorders>
            <w:hideMark/>
          </w:tcPr>
          <w:p w14:paraId="39E68820" w14:textId="77777777" w:rsidR="00983087" w:rsidRPr="00E63CFF" w:rsidRDefault="00983087" w:rsidP="000905AA">
            <w:pPr>
              <w:pStyle w:val="TAH"/>
            </w:pPr>
            <w:r w:rsidRPr="00E63CFF">
              <w:t>Verdict</w:t>
            </w:r>
          </w:p>
        </w:tc>
      </w:tr>
      <w:tr w:rsidR="00983087" w:rsidRPr="00E63CFF" w14:paraId="7FCFEF2F" w14:textId="77777777" w:rsidTr="000905AA">
        <w:trPr>
          <w:trHeight w:val="228"/>
        </w:trPr>
        <w:tc>
          <w:tcPr>
            <w:tcW w:w="534" w:type="dxa"/>
            <w:tcBorders>
              <w:top w:val="nil"/>
              <w:left w:val="single" w:sz="4" w:space="0" w:color="auto"/>
              <w:bottom w:val="single" w:sz="4" w:space="0" w:color="auto"/>
              <w:right w:val="single" w:sz="4" w:space="0" w:color="auto"/>
            </w:tcBorders>
          </w:tcPr>
          <w:p w14:paraId="2DCD92A8" w14:textId="77777777" w:rsidR="00983087" w:rsidRPr="00E63CFF" w:rsidRDefault="00983087" w:rsidP="000905AA">
            <w:pPr>
              <w:pStyle w:val="TAH"/>
            </w:pPr>
          </w:p>
        </w:tc>
        <w:tc>
          <w:tcPr>
            <w:tcW w:w="3968" w:type="dxa"/>
            <w:tcBorders>
              <w:top w:val="single" w:sz="4" w:space="0" w:color="auto"/>
              <w:left w:val="single" w:sz="4" w:space="0" w:color="auto"/>
              <w:bottom w:val="single" w:sz="4" w:space="0" w:color="auto"/>
              <w:right w:val="single" w:sz="4" w:space="0" w:color="auto"/>
            </w:tcBorders>
          </w:tcPr>
          <w:p w14:paraId="42800029" w14:textId="77777777" w:rsidR="00983087" w:rsidRPr="00E63CFF" w:rsidRDefault="00983087" w:rsidP="000905A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3930986" w14:textId="77777777" w:rsidR="00983087" w:rsidRPr="00E63CFF" w:rsidRDefault="00983087" w:rsidP="000905AA">
            <w:pPr>
              <w:pStyle w:val="TAH"/>
            </w:pPr>
            <w:r w:rsidRPr="00E63CFF">
              <w:t>U - S</w:t>
            </w:r>
          </w:p>
        </w:tc>
        <w:tc>
          <w:tcPr>
            <w:tcW w:w="2976" w:type="dxa"/>
            <w:tcBorders>
              <w:top w:val="single" w:sz="4" w:space="0" w:color="auto"/>
              <w:left w:val="single" w:sz="4" w:space="0" w:color="auto"/>
              <w:bottom w:val="single" w:sz="4" w:space="0" w:color="auto"/>
              <w:right w:val="single" w:sz="4" w:space="0" w:color="auto"/>
            </w:tcBorders>
            <w:hideMark/>
          </w:tcPr>
          <w:p w14:paraId="7AE13158" w14:textId="77777777" w:rsidR="00983087" w:rsidRPr="00E63CFF" w:rsidRDefault="00983087" w:rsidP="000905AA">
            <w:pPr>
              <w:pStyle w:val="TAH"/>
            </w:pPr>
            <w:r w:rsidRPr="00E63CFF">
              <w:t>Message</w:t>
            </w:r>
          </w:p>
        </w:tc>
        <w:tc>
          <w:tcPr>
            <w:tcW w:w="567" w:type="dxa"/>
            <w:tcBorders>
              <w:top w:val="nil"/>
              <w:left w:val="single" w:sz="4" w:space="0" w:color="auto"/>
              <w:bottom w:val="single" w:sz="4" w:space="0" w:color="auto"/>
              <w:right w:val="single" w:sz="4" w:space="0" w:color="auto"/>
            </w:tcBorders>
          </w:tcPr>
          <w:p w14:paraId="2C2EEABE" w14:textId="77777777" w:rsidR="00983087" w:rsidRPr="00E63CFF" w:rsidRDefault="00983087" w:rsidP="000905AA">
            <w:pPr>
              <w:pStyle w:val="TAH"/>
            </w:pPr>
          </w:p>
        </w:tc>
        <w:tc>
          <w:tcPr>
            <w:tcW w:w="850" w:type="dxa"/>
            <w:tcBorders>
              <w:top w:val="nil"/>
              <w:left w:val="single" w:sz="4" w:space="0" w:color="auto"/>
              <w:bottom w:val="single" w:sz="4" w:space="0" w:color="auto"/>
              <w:right w:val="single" w:sz="4" w:space="0" w:color="auto"/>
            </w:tcBorders>
          </w:tcPr>
          <w:p w14:paraId="1EF0328C" w14:textId="77777777" w:rsidR="00983087" w:rsidRPr="00E63CFF" w:rsidRDefault="00983087" w:rsidP="000905AA">
            <w:pPr>
              <w:pStyle w:val="TAH"/>
            </w:pPr>
          </w:p>
        </w:tc>
      </w:tr>
      <w:tr w:rsidR="00983087" w:rsidRPr="00E63CFF" w14:paraId="0F1928CF" w14:textId="77777777" w:rsidTr="000905AA">
        <w:tc>
          <w:tcPr>
            <w:tcW w:w="534" w:type="dxa"/>
            <w:tcBorders>
              <w:top w:val="nil"/>
              <w:left w:val="single" w:sz="4" w:space="0" w:color="auto"/>
              <w:bottom w:val="single" w:sz="4" w:space="0" w:color="auto"/>
              <w:right w:val="single" w:sz="4" w:space="0" w:color="auto"/>
            </w:tcBorders>
            <w:hideMark/>
          </w:tcPr>
          <w:p w14:paraId="6717E578" w14:textId="77777777" w:rsidR="00983087" w:rsidRPr="00E63CFF" w:rsidRDefault="00983087" w:rsidP="000905AA">
            <w:pPr>
              <w:pStyle w:val="TAC"/>
            </w:pPr>
            <w:r w:rsidRPr="00E63CFF">
              <w:t>1</w:t>
            </w:r>
          </w:p>
        </w:tc>
        <w:tc>
          <w:tcPr>
            <w:tcW w:w="3968" w:type="dxa"/>
            <w:tcBorders>
              <w:top w:val="single" w:sz="4" w:space="0" w:color="auto"/>
              <w:left w:val="single" w:sz="4" w:space="0" w:color="auto"/>
              <w:bottom w:val="single" w:sz="4" w:space="0" w:color="auto"/>
              <w:right w:val="single" w:sz="4" w:space="0" w:color="auto"/>
            </w:tcBorders>
            <w:hideMark/>
          </w:tcPr>
          <w:p w14:paraId="1ACB0F21" w14:textId="77777777" w:rsidR="00983087" w:rsidRPr="00E63CFF" w:rsidRDefault="00983087" w:rsidP="000905AA">
            <w:pPr>
              <w:pStyle w:val="TAL"/>
            </w:pPr>
            <w:r w:rsidRPr="00E63CFF">
              <w:t xml:space="preserve">The SS transmits </w:t>
            </w:r>
            <w:r w:rsidRPr="00E63CFF">
              <w:rPr>
                <w:i/>
              </w:rPr>
              <w:t>RRCReconfiguration</w:t>
            </w:r>
            <w:r w:rsidRPr="00E63CFF">
              <w:t xml:space="preserve"> message to configure UL configured grant type 1 and UTO-UCI for 8 transmission occasions.</w:t>
            </w:r>
          </w:p>
        </w:tc>
        <w:tc>
          <w:tcPr>
            <w:tcW w:w="708" w:type="dxa"/>
            <w:tcBorders>
              <w:top w:val="single" w:sz="4" w:space="0" w:color="auto"/>
              <w:left w:val="single" w:sz="4" w:space="0" w:color="auto"/>
              <w:bottom w:val="single" w:sz="4" w:space="0" w:color="auto"/>
              <w:right w:val="single" w:sz="4" w:space="0" w:color="auto"/>
            </w:tcBorders>
            <w:hideMark/>
          </w:tcPr>
          <w:p w14:paraId="7B1012FE" w14:textId="77777777" w:rsidR="00983087" w:rsidRPr="00E63CFF" w:rsidRDefault="00983087" w:rsidP="000905AA">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32B58858" w14:textId="77777777" w:rsidR="00983087" w:rsidRPr="00E63CFF" w:rsidRDefault="00983087" w:rsidP="000905AA">
            <w:pPr>
              <w:pStyle w:val="TAL"/>
              <w:rPr>
                <w:iCs/>
              </w:rPr>
            </w:pPr>
            <w:r w:rsidRPr="00E63CFF">
              <w:rPr>
                <w:iCs/>
              </w:rPr>
              <w:t>RRCReconfiguration</w:t>
            </w:r>
          </w:p>
        </w:tc>
        <w:tc>
          <w:tcPr>
            <w:tcW w:w="567" w:type="dxa"/>
            <w:tcBorders>
              <w:top w:val="nil"/>
              <w:left w:val="single" w:sz="4" w:space="0" w:color="auto"/>
              <w:bottom w:val="single" w:sz="4" w:space="0" w:color="auto"/>
              <w:right w:val="single" w:sz="4" w:space="0" w:color="auto"/>
            </w:tcBorders>
            <w:hideMark/>
          </w:tcPr>
          <w:p w14:paraId="793C6B5C" w14:textId="77777777" w:rsidR="00983087" w:rsidRPr="00E63CFF" w:rsidRDefault="00983087" w:rsidP="000905AA">
            <w:pPr>
              <w:pStyle w:val="TAC"/>
            </w:pPr>
            <w:r w:rsidRPr="00E63CFF">
              <w:t>-</w:t>
            </w:r>
          </w:p>
        </w:tc>
        <w:tc>
          <w:tcPr>
            <w:tcW w:w="850" w:type="dxa"/>
            <w:tcBorders>
              <w:top w:val="nil"/>
              <w:left w:val="single" w:sz="4" w:space="0" w:color="auto"/>
              <w:bottom w:val="single" w:sz="4" w:space="0" w:color="auto"/>
              <w:right w:val="single" w:sz="4" w:space="0" w:color="auto"/>
            </w:tcBorders>
            <w:hideMark/>
          </w:tcPr>
          <w:p w14:paraId="1DEFAEFF" w14:textId="77777777" w:rsidR="00983087" w:rsidRPr="00E63CFF" w:rsidRDefault="00983087" w:rsidP="000905AA">
            <w:pPr>
              <w:pStyle w:val="TAC"/>
            </w:pPr>
            <w:r w:rsidRPr="00E63CFF">
              <w:t>-</w:t>
            </w:r>
          </w:p>
        </w:tc>
      </w:tr>
      <w:tr w:rsidR="00983087" w:rsidRPr="00E63CFF" w14:paraId="0E831DDE" w14:textId="77777777" w:rsidTr="000905AA">
        <w:tc>
          <w:tcPr>
            <w:tcW w:w="534" w:type="dxa"/>
            <w:tcBorders>
              <w:top w:val="single" w:sz="4" w:space="0" w:color="auto"/>
              <w:left w:val="single" w:sz="4" w:space="0" w:color="auto"/>
              <w:bottom w:val="single" w:sz="4" w:space="0" w:color="auto"/>
              <w:right w:val="single" w:sz="4" w:space="0" w:color="auto"/>
            </w:tcBorders>
          </w:tcPr>
          <w:p w14:paraId="533F3B34" w14:textId="77777777" w:rsidR="00983087" w:rsidRPr="00E63CFF" w:rsidRDefault="00983087" w:rsidP="000905AA">
            <w:pPr>
              <w:pStyle w:val="TAC"/>
            </w:pPr>
            <w:r w:rsidRPr="00E63CFF">
              <w:t>2</w:t>
            </w:r>
          </w:p>
        </w:tc>
        <w:tc>
          <w:tcPr>
            <w:tcW w:w="3968" w:type="dxa"/>
            <w:tcBorders>
              <w:top w:val="single" w:sz="4" w:space="0" w:color="auto"/>
              <w:left w:val="single" w:sz="4" w:space="0" w:color="auto"/>
              <w:bottom w:val="single" w:sz="4" w:space="0" w:color="auto"/>
              <w:right w:val="single" w:sz="4" w:space="0" w:color="auto"/>
            </w:tcBorders>
          </w:tcPr>
          <w:p w14:paraId="3BCF27F6" w14:textId="77777777" w:rsidR="00983087" w:rsidRPr="00E63CFF" w:rsidRDefault="00983087" w:rsidP="000905AA">
            <w:pPr>
              <w:pStyle w:val="TAL"/>
            </w:pPr>
            <w:r w:rsidRPr="00E63CFF">
              <w:t xml:space="preserve">The UE transmits </w:t>
            </w:r>
            <w:r w:rsidRPr="00E63CFF">
              <w:rPr>
                <w:i/>
                <w:iCs/>
              </w:rPr>
              <w:t>RRCReconfigurationComplete</w:t>
            </w:r>
            <w:r w:rsidRPr="00E63CFF">
              <w:t xml:space="preserve"> message to indicate successful configuration.</w:t>
            </w:r>
          </w:p>
        </w:tc>
        <w:tc>
          <w:tcPr>
            <w:tcW w:w="708" w:type="dxa"/>
            <w:tcBorders>
              <w:top w:val="single" w:sz="4" w:space="0" w:color="auto"/>
              <w:left w:val="single" w:sz="4" w:space="0" w:color="auto"/>
              <w:bottom w:val="single" w:sz="4" w:space="0" w:color="auto"/>
              <w:right w:val="single" w:sz="4" w:space="0" w:color="auto"/>
            </w:tcBorders>
          </w:tcPr>
          <w:p w14:paraId="153CDBB1" w14:textId="77777777" w:rsidR="00983087" w:rsidRPr="00E63CFF" w:rsidRDefault="00983087" w:rsidP="000905AA">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5AC4C82D" w14:textId="77777777" w:rsidR="00983087" w:rsidRPr="00E63CFF" w:rsidRDefault="00983087" w:rsidP="000905AA">
            <w:pPr>
              <w:pStyle w:val="TAL"/>
            </w:pPr>
            <w:r w:rsidRPr="00E63CFF">
              <w:t>RRCReconfigurationComplete</w:t>
            </w:r>
          </w:p>
        </w:tc>
        <w:tc>
          <w:tcPr>
            <w:tcW w:w="567" w:type="dxa"/>
            <w:tcBorders>
              <w:top w:val="single" w:sz="4" w:space="0" w:color="auto"/>
              <w:left w:val="single" w:sz="4" w:space="0" w:color="auto"/>
              <w:bottom w:val="single" w:sz="4" w:space="0" w:color="auto"/>
              <w:right w:val="single" w:sz="4" w:space="0" w:color="auto"/>
            </w:tcBorders>
          </w:tcPr>
          <w:p w14:paraId="4A404D00" w14:textId="77777777" w:rsidR="00983087" w:rsidRPr="00E63CFF" w:rsidRDefault="00983087" w:rsidP="000905AA">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1FD6CCFF" w14:textId="77777777" w:rsidR="00983087" w:rsidRPr="00E63CFF" w:rsidRDefault="00983087" w:rsidP="000905AA">
            <w:pPr>
              <w:pStyle w:val="TAC"/>
            </w:pPr>
            <w:r w:rsidRPr="00E63CFF">
              <w:t>-</w:t>
            </w:r>
          </w:p>
        </w:tc>
      </w:tr>
      <w:tr w:rsidR="00983087" w:rsidRPr="00E63CFF" w14:paraId="1F7EA148" w14:textId="77777777" w:rsidTr="000905AA">
        <w:tc>
          <w:tcPr>
            <w:tcW w:w="534" w:type="dxa"/>
            <w:tcBorders>
              <w:top w:val="single" w:sz="4" w:space="0" w:color="auto"/>
              <w:left w:val="single" w:sz="4" w:space="0" w:color="auto"/>
              <w:bottom w:val="single" w:sz="4" w:space="0" w:color="auto"/>
              <w:right w:val="single" w:sz="4" w:space="0" w:color="auto"/>
            </w:tcBorders>
          </w:tcPr>
          <w:p w14:paraId="571D8F36" w14:textId="77777777" w:rsidR="00983087" w:rsidRPr="00E63CFF" w:rsidRDefault="00983087" w:rsidP="000905AA">
            <w:pPr>
              <w:pStyle w:val="TAC"/>
            </w:pPr>
            <w:r w:rsidRPr="00E63CFF">
              <w:t>3</w:t>
            </w:r>
          </w:p>
        </w:tc>
        <w:tc>
          <w:tcPr>
            <w:tcW w:w="3968" w:type="dxa"/>
            <w:tcBorders>
              <w:top w:val="single" w:sz="4" w:space="0" w:color="auto"/>
              <w:left w:val="single" w:sz="4" w:space="0" w:color="auto"/>
              <w:bottom w:val="single" w:sz="4" w:space="0" w:color="auto"/>
              <w:right w:val="single" w:sz="4" w:space="0" w:color="auto"/>
            </w:tcBorders>
          </w:tcPr>
          <w:p w14:paraId="240BE1FC" w14:textId="1F358233" w:rsidR="00983087" w:rsidRPr="00E63CFF" w:rsidRDefault="00983087" w:rsidP="000905AA">
            <w:pPr>
              <w:pStyle w:val="TAL"/>
            </w:pPr>
            <w:r w:rsidRPr="00E63CFF">
              <w:t>The SS transmits a DL MAC PDU containing 4 RLC SDUs of size 99 bytes. (Note 1)</w:t>
            </w:r>
          </w:p>
        </w:tc>
        <w:tc>
          <w:tcPr>
            <w:tcW w:w="708" w:type="dxa"/>
            <w:tcBorders>
              <w:top w:val="single" w:sz="4" w:space="0" w:color="auto"/>
              <w:left w:val="single" w:sz="4" w:space="0" w:color="auto"/>
              <w:bottom w:val="single" w:sz="4" w:space="0" w:color="auto"/>
              <w:right w:val="single" w:sz="4" w:space="0" w:color="auto"/>
            </w:tcBorders>
          </w:tcPr>
          <w:p w14:paraId="76E95271" w14:textId="77777777" w:rsidR="00983087" w:rsidRPr="00E63CFF" w:rsidRDefault="00983087" w:rsidP="000905AA">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700CA758" w14:textId="77777777" w:rsidR="00983087" w:rsidRPr="00E63CFF" w:rsidRDefault="00983087" w:rsidP="000905AA">
            <w:pPr>
              <w:pStyle w:val="TAL"/>
            </w:pPr>
            <w:r w:rsidRPr="00E63CFF">
              <w:t>MAC PDU (4 RLC SDUs)</w:t>
            </w:r>
          </w:p>
        </w:tc>
        <w:tc>
          <w:tcPr>
            <w:tcW w:w="567" w:type="dxa"/>
            <w:tcBorders>
              <w:top w:val="single" w:sz="4" w:space="0" w:color="auto"/>
              <w:left w:val="single" w:sz="4" w:space="0" w:color="auto"/>
              <w:bottom w:val="single" w:sz="4" w:space="0" w:color="auto"/>
              <w:right w:val="single" w:sz="4" w:space="0" w:color="auto"/>
            </w:tcBorders>
          </w:tcPr>
          <w:p w14:paraId="307CC332" w14:textId="77777777" w:rsidR="00983087" w:rsidRPr="00E63CFF" w:rsidRDefault="00983087" w:rsidP="000905AA">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3D59221E" w14:textId="77777777" w:rsidR="00983087" w:rsidRPr="00E63CFF" w:rsidRDefault="00983087" w:rsidP="000905AA">
            <w:pPr>
              <w:pStyle w:val="TAC"/>
            </w:pPr>
            <w:r w:rsidRPr="00E63CFF">
              <w:t>-</w:t>
            </w:r>
          </w:p>
        </w:tc>
      </w:tr>
      <w:tr w:rsidR="00983087" w:rsidRPr="00E63CFF" w14:paraId="5AB8C6D3" w14:textId="77777777" w:rsidTr="000905AA">
        <w:tc>
          <w:tcPr>
            <w:tcW w:w="534" w:type="dxa"/>
            <w:tcBorders>
              <w:top w:val="single" w:sz="4" w:space="0" w:color="auto"/>
              <w:left w:val="single" w:sz="4" w:space="0" w:color="auto"/>
              <w:bottom w:val="single" w:sz="4" w:space="0" w:color="auto"/>
              <w:right w:val="single" w:sz="4" w:space="0" w:color="auto"/>
            </w:tcBorders>
          </w:tcPr>
          <w:p w14:paraId="57FE0C77" w14:textId="77777777" w:rsidR="00983087" w:rsidRPr="00E63CFF" w:rsidRDefault="00983087" w:rsidP="000905AA">
            <w:pPr>
              <w:pStyle w:val="TAC"/>
            </w:pPr>
            <w:r w:rsidRPr="00E63CFF">
              <w:t>-</w:t>
            </w:r>
          </w:p>
        </w:tc>
        <w:tc>
          <w:tcPr>
            <w:tcW w:w="3968" w:type="dxa"/>
            <w:tcBorders>
              <w:top w:val="single" w:sz="4" w:space="0" w:color="auto"/>
              <w:left w:val="single" w:sz="4" w:space="0" w:color="auto"/>
              <w:bottom w:val="single" w:sz="4" w:space="0" w:color="auto"/>
              <w:right w:val="single" w:sz="4" w:space="0" w:color="auto"/>
            </w:tcBorders>
          </w:tcPr>
          <w:p w14:paraId="48310BBE" w14:textId="32AC1407" w:rsidR="00983087" w:rsidRPr="00E63CFF" w:rsidRDefault="00983087" w:rsidP="000905AA">
            <w:pPr>
              <w:pStyle w:val="TAL"/>
            </w:pPr>
            <w:r w:rsidRPr="00E63CFF">
              <w:t xml:space="preserve">EXCEPTION: Step 4 is repeated 4 times. Testcase is considered passed when UE transmits UTO-UCI with first 4-m-1 bits set to 0 and last 5+m bits set to </w:t>
            </w:r>
            <w:r w:rsidR="00710E4D" w:rsidRPr="00E63CFF">
              <w:t>either 0 or 1</w:t>
            </w:r>
            <w:r w:rsidRPr="00E63CFF">
              <w:t>, where m is the index of transmission occasion, i.e. m = [0,1,2,3].</w:t>
            </w:r>
          </w:p>
        </w:tc>
        <w:tc>
          <w:tcPr>
            <w:tcW w:w="708" w:type="dxa"/>
            <w:tcBorders>
              <w:top w:val="single" w:sz="4" w:space="0" w:color="auto"/>
              <w:left w:val="single" w:sz="4" w:space="0" w:color="auto"/>
              <w:bottom w:val="single" w:sz="4" w:space="0" w:color="auto"/>
              <w:right w:val="single" w:sz="4" w:space="0" w:color="auto"/>
            </w:tcBorders>
          </w:tcPr>
          <w:p w14:paraId="1C9C620D" w14:textId="77777777" w:rsidR="00983087" w:rsidRPr="00E63CFF" w:rsidRDefault="00983087" w:rsidP="000905AA">
            <w:pPr>
              <w:pStyle w:val="TAC"/>
            </w:pPr>
            <w:r w:rsidRPr="00E63CFF">
              <w:t>-</w:t>
            </w:r>
          </w:p>
        </w:tc>
        <w:tc>
          <w:tcPr>
            <w:tcW w:w="2976" w:type="dxa"/>
            <w:tcBorders>
              <w:top w:val="single" w:sz="4" w:space="0" w:color="auto"/>
              <w:left w:val="single" w:sz="4" w:space="0" w:color="auto"/>
              <w:bottom w:val="single" w:sz="4" w:space="0" w:color="auto"/>
              <w:right w:val="single" w:sz="4" w:space="0" w:color="auto"/>
            </w:tcBorders>
          </w:tcPr>
          <w:p w14:paraId="366A4106" w14:textId="77777777" w:rsidR="00983087" w:rsidRPr="00E63CFF" w:rsidRDefault="00983087" w:rsidP="000905AA">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254D54C7" w14:textId="77777777" w:rsidR="00983087" w:rsidRPr="00E63CFF" w:rsidRDefault="00983087" w:rsidP="000905AA">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22BA28B7" w14:textId="77777777" w:rsidR="00983087" w:rsidRPr="00E63CFF" w:rsidRDefault="00983087" w:rsidP="000905AA">
            <w:pPr>
              <w:pStyle w:val="TAC"/>
            </w:pPr>
            <w:r w:rsidRPr="00E63CFF">
              <w:t>-</w:t>
            </w:r>
          </w:p>
        </w:tc>
      </w:tr>
      <w:tr w:rsidR="00983087" w:rsidRPr="00E63CFF" w14:paraId="5D990C7C" w14:textId="77777777" w:rsidTr="000905AA">
        <w:tc>
          <w:tcPr>
            <w:tcW w:w="534" w:type="dxa"/>
            <w:tcBorders>
              <w:top w:val="single" w:sz="4" w:space="0" w:color="auto"/>
              <w:left w:val="single" w:sz="4" w:space="0" w:color="auto"/>
              <w:bottom w:val="single" w:sz="4" w:space="0" w:color="auto"/>
              <w:right w:val="single" w:sz="4" w:space="0" w:color="auto"/>
            </w:tcBorders>
          </w:tcPr>
          <w:p w14:paraId="7DB07E64" w14:textId="77777777" w:rsidR="00983087" w:rsidRPr="00E63CFF" w:rsidRDefault="00983087" w:rsidP="000905AA">
            <w:pPr>
              <w:pStyle w:val="TAC"/>
            </w:pPr>
            <w:r w:rsidRPr="00E63CFF">
              <w:t>4</w:t>
            </w:r>
          </w:p>
        </w:tc>
        <w:tc>
          <w:tcPr>
            <w:tcW w:w="3968" w:type="dxa"/>
            <w:tcBorders>
              <w:top w:val="single" w:sz="4" w:space="0" w:color="auto"/>
              <w:left w:val="single" w:sz="4" w:space="0" w:color="auto"/>
              <w:bottom w:val="single" w:sz="4" w:space="0" w:color="auto"/>
              <w:right w:val="single" w:sz="4" w:space="0" w:color="auto"/>
            </w:tcBorders>
          </w:tcPr>
          <w:p w14:paraId="76EDB830" w14:textId="0E89237E" w:rsidR="00983087" w:rsidRPr="00E63CFF" w:rsidRDefault="00983087" w:rsidP="000905AA">
            <w:pPr>
              <w:pStyle w:val="TAL"/>
            </w:pPr>
            <w:r w:rsidRPr="00E63CFF">
              <w:t xml:space="preserve">Check: </w:t>
            </w:r>
            <w:r w:rsidR="00710E4D" w:rsidRPr="00E63CFF">
              <w:t>Does the UE transmit a UTO-UCI that indicates the usage status (used/unused) of each transmission occasion, along with a UL MAC PDU, on the scheduled transmission occasion?</w:t>
            </w:r>
          </w:p>
        </w:tc>
        <w:tc>
          <w:tcPr>
            <w:tcW w:w="708" w:type="dxa"/>
            <w:tcBorders>
              <w:top w:val="single" w:sz="4" w:space="0" w:color="auto"/>
              <w:left w:val="single" w:sz="4" w:space="0" w:color="auto"/>
              <w:bottom w:val="single" w:sz="4" w:space="0" w:color="auto"/>
              <w:right w:val="single" w:sz="4" w:space="0" w:color="auto"/>
            </w:tcBorders>
          </w:tcPr>
          <w:p w14:paraId="18BFFF01" w14:textId="77777777" w:rsidR="00983087" w:rsidRPr="00E63CFF" w:rsidRDefault="00983087" w:rsidP="000905AA">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18A67CB1" w14:textId="77777777" w:rsidR="00983087" w:rsidRPr="00340109" w:rsidRDefault="00983087" w:rsidP="000905AA">
            <w:pPr>
              <w:pStyle w:val="TAL"/>
              <w:rPr>
                <w:lang w:val="fr-FR"/>
              </w:rPr>
            </w:pPr>
            <w:r w:rsidRPr="00340109">
              <w:rPr>
                <w:lang w:val="fr-FR"/>
              </w:rPr>
              <w:t>MAC PDU (RLC SDU)</w:t>
            </w:r>
          </w:p>
          <w:p w14:paraId="460A5609" w14:textId="77777777" w:rsidR="00983087" w:rsidRPr="00340109" w:rsidRDefault="00983087" w:rsidP="000905AA">
            <w:pPr>
              <w:pStyle w:val="TAL"/>
              <w:rPr>
                <w:lang w:val="fr-FR"/>
              </w:rPr>
            </w:pPr>
            <w:r w:rsidRPr="00340109">
              <w:rPr>
                <w:lang w:val="fr-FR"/>
              </w:rPr>
              <w:t>UTO-UCI</w:t>
            </w:r>
          </w:p>
        </w:tc>
        <w:tc>
          <w:tcPr>
            <w:tcW w:w="567" w:type="dxa"/>
            <w:tcBorders>
              <w:top w:val="single" w:sz="4" w:space="0" w:color="auto"/>
              <w:left w:val="single" w:sz="4" w:space="0" w:color="auto"/>
              <w:bottom w:val="single" w:sz="4" w:space="0" w:color="auto"/>
              <w:right w:val="single" w:sz="4" w:space="0" w:color="auto"/>
            </w:tcBorders>
          </w:tcPr>
          <w:p w14:paraId="159378E7" w14:textId="77777777" w:rsidR="00983087" w:rsidRPr="00E63CFF" w:rsidRDefault="00983087" w:rsidP="000905AA">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tcPr>
          <w:p w14:paraId="55920365" w14:textId="77777777" w:rsidR="00983087" w:rsidRPr="00E63CFF" w:rsidRDefault="00983087" w:rsidP="000905AA">
            <w:pPr>
              <w:pStyle w:val="TAC"/>
            </w:pPr>
            <w:r w:rsidRPr="00E63CFF">
              <w:t>P</w:t>
            </w:r>
          </w:p>
        </w:tc>
      </w:tr>
      <w:tr w:rsidR="00983087" w:rsidRPr="00E63CFF" w14:paraId="047F6A33" w14:textId="77777777" w:rsidTr="000905AA">
        <w:tc>
          <w:tcPr>
            <w:tcW w:w="9603" w:type="dxa"/>
            <w:gridSpan w:val="6"/>
            <w:tcBorders>
              <w:top w:val="single" w:sz="4" w:space="0" w:color="auto"/>
              <w:left w:val="single" w:sz="4" w:space="0" w:color="auto"/>
              <w:bottom w:val="single" w:sz="4" w:space="0" w:color="auto"/>
              <w:right w:val="single" w:sz="4" w:space="0" w:color="auto"/>
            </w:tcBorders>
          </w:tcPr>
          <w:p w14:paraId="5BD292B5" w14:textId="24261117" w:rsidR="00340109" w:rsidRPr="00E63CFF" w:rsidRDefault="00983087" w:rsidP="000905AA">
            <w:pPr>
              <w:pStyle w:val="TAN"/>
              <w:snapToGrid w:val="0"/>
            </w:pPr>
            <w:r w:rsidRPr="00E63CFF">
              <w:t>Note 1:</w:t>
            </w:r>
            <w:r w:rsidRPr="00E63CFF">
              <w:tab/>
              <w:t>According to the setting parameters in Table 7.1.1.6.8.3.3-2, TB size for configured grant type 1 is 848 bits, which is enough to allow the UE to transmit one PDU at a time (99 bytes RLC SDU + 1 byte UM RLC Header + 2 bytes MAC Sub PDU header + 2 bytes for short BSR or padding).</w:t>
            </w:r>
          </w:p>
          <w:p w14:paraId="130D68F0" w14:textId="77777777" w:rsidR="00983087" w:rsidRPr="00E63CFF" w:rsidRDefault="00983087" w:rsidP="000905AA">
            <w:pPr>
              <w:pStyle w:val="TAN"/>
              <w:ind w:left="0" w:firstLine="0"/>
            </w:pPr>
          </w:p>
        </w:tc>
      </w:tr>
    </w:tbl>
    <w:p w14:paraId="2719E40C" w14:textId="77777777" w:rsidR="00983087" w:rsidRPr="00E63CFF" w:rsidRDefault="00983087" w:rsidP="00983087"/>
    <w:p w14:paraId="274E58B5" w14:textId="77777777" w:rsidR="00983087" w:rsidRPr="00E63CFF" w:rsidRDefault="00983087" w:rsidP="00983087">
      <w:pPr>
        <w:pStyle w:val="H6"/>
      </w:pPr>
      <w:r w:rsidRPr="00E63CFF">
        <w:t>7.1.1.6.8.3.3</w:t>
      </w:r>
      <w:r w:rsidRPr="00E63CFF">
        <w:tab/>
        <w:t>Specific message contents</w:t>
      </w:r>
    </w:p>
    <w:p w14:paraId="03ADE203" w14:textId="77777777" w:rsidR="00983087" w:rsidRPr="00E63CFF" w:rsidRDefault="00983087" w:rsidP="00983087">
      <w:pPr>
        <w:pStyle w:val="TH"/>
      </w:pPr>
      <w:r w:rsidRPr="00E63CFF">
        <w:t xml:space="preserve">Table 7.1.1.6.8.3.3-1: </w:t>
      </w:r>
      <w:r w:rsidRPr="00E63CFF">
        <w:rPr>
          <w:i/>
        </w:rPr>
        <w:t xml:space="preserve">RRCReconfiguration </w:t>
      </w:r>
      <w:r w:rsidRPr="00E63CFF">
        <w:rPr>
          <w:lang w:eastAsia="zh-CN"/>
        </w:rPr>
        <w:t>(</w:t>
      </w:r>
      <w:r w:rsidRPr="00E63CFF">
        <w:t>step 1, Table 7.1.1.6.8.3.2-1)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83087" w:rsidRPr="00E63CFF" w14:paraId="43F66BF6" w14:textId="77777777" w:rsidTr="000905AA">
        <w:tc>
          <w:tcPr>
            <w:tcW w:w="9747" w:type="dxa"/>
            <w:gridSpan w:val="4"/>
            <w:tcBorders>
              <w:top w:val="single" w:sz="4" w:space="0" w:color="auto"/>
              <w:left w:val="single" w:sz="4" w:space="0" w:color="auto"/>
              <w:bottom w:val="single" w:sz="4" w:space="0" w:color="auto"/>
              <w:right w:val="single" w:sz="4" w:space="0" w:color="auto"/>
            </w:tcBorders>
            <w:hideMark/>
          </w:tcPr>
          <w:p w14:paraId="40C440CA" w14:textId="77777777" w:rsidR="00983087" w:rsidRPr="00E63CFF" w:rsidRDefault="00983087" w:rsidP="000905AA">
            <w:pPr>
              <w:pStyle w:val="TAL"/>
            </w:pPr>
            <w:r w:rsidRPr="00E63CFF">
              <w:t>Derivation path: TS 38.508-1 [4], Table 4.6.1-13</w:t>
            </w:r>
          </w:p>
        </w:tc>
      </w:tr>
      <w:tr w:rsidR="00983087" w:rsidRPr="00E63CFF" w14:paraId="7C0C26AF"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5F988964" w14:textId="77777777" w:rsidR="00983087" w:rsidRPr="00E63CFF" w:rsidRDefault="00983087" w:rsidP="000905AA">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DBB70A" w14:textId="77777777" w:rsidR="00983087" w:rsidRPr="00E63CFF" w:rsidRDefault="00983087" w:rsidP="000905AA">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7D09E22E" w14:textId="77777777" w:rsidR="00983087" w:rsidRPr="00E63CFF" w:rsidRDefault="00983087" w:rsidP="000905AA">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7F37001C" w14:textId="77777777" w:rsidR="00983087" w:rsidRPr="00E63CFF" w:rsidRDefault="00983087" w:rsidP="000905AA">
            <w:pPr>
              <w:pStyle w:val="TAH"/>
            </w:pPr>
            <w:r w:rsidRPr="00E63CFF">
              <w:t>Condition</w:t>
            </w:r>
          </w:p>
        </w:tc>
      </w:tr>
      <w:tr w:rsidR="00983087" w:rsidRPr="00E63CFF" w14:paraId="20CAC3CF"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7934F2CB" w14:textId="77777777" w:rsidR="00983087" w:rsidRPr="00E63CFF" w:rsidRDefault="00983087" w:rsidP="000905AA">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7F53533F"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AADA1AE"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2206B8D" w14:textId="77777777" w:rsidR="00983087" w:rsidRPr="00E63CFF" w:rsidRDefault="00983087" w:rsidP="000905AA">
            <w:pPr>
              <w:pStyle w:val="TAL"/>
            </w:pPr>
          </w:p>
        </w:tc>
      </w:tr>
      <w:tr w:rsidR="00983087" w:rsidRPr="00E63CFF" w14:paraId="7987F69A"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1DC6AFE6" w14:textId="77777777" w:rsidR="00983087" w:rsidRPr="00E63CFF" w:rsidRDefault="00983087" w:rsidP="000905AA">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A56B9E8"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1C26F1B2"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D12E92C" w14:textId="77777777" w:rsidR="00983087" w:rsidRPr="00E63CFF" w:rsidRDefault="00983087" w:rsidP="000905AA">
            <w:pPr>
              <w:pStyle w:val="TAL"/>
            </w:pPr>
          </w:p>
        </w:tc>
      </w:tr>
      <w:tr w:rsidR="00983087" w:rsidRPr="00E63CFF" w14:paraId="3A081277" w14:textId="77777777" w:rsidTr="000905AA">
        <w:trPr>
          <w:trHeight w:val="62"/>
        </w:trPr>
        <w:tc>
          <w:tcPr>
            <w:tcW w:w="4535" w:type="dxa"/>
            <w:tcBorders>
              <w:top w:val="single" w:sz="4" w:space="0" w:color="auto"/>
              <w:left w:val="single" w:sz="4" w:space="0" w:color="auto"/>
              <w:bottom w:val="single" w:sz="4" w:space="0" w:color="auto"/>
              <w:right w:val="single" w:sz="4" w:space="0" w:color="auto"/>
            </w:tcBorders>
            <w:hideMark/>
          </w:tcPr>
          <w:p w14:paraId="700C65EF" w14:textId="77777777" w:rsidR="00983087" w:rsidRPr="00E63CFF" w:rsidRDefault="00983087" w:rsidP="000905AA">
            <w:pPr>
              <w:pStyle w:val="TAL"/>
            </w:pPr>
            <w:r w:rsidRPr="00E63CFF">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6AF628F"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164CE9C"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0356F52B" w14:textId="77777777" w:rsidR="00983087" w:rsidRPr="00E63CFF" w:rsidRDefault="00983087" w:rsidP="000905AA">
            <w:pPr>
              <w:pStyle w:val="TAL"/>
            </w:pPr>
          </w:p>
        </w:tc>
      </w:tr>
      <w:tr w:rsidR="00983087" w:rsidRPr="00E63CFF" w14:paraId="383CDC67" w14:textId="77777777" w:rsidTr="000905AA">
        <w:tblPrEx>
          <w:tblLook w:val="0000" w:firstRow="0" w:lastRow="0" w:firstColumn="0" w:lastColumn="0" w:noHBand="0" w:noVBand="0"/>
        </w:tblPrEx>
        <w:tc>
          <w:tcPr>
            <w:tcW w:w="4535" w:type="dxa"/>
            <w:tcBorders>
              <w:bottom w:val="single" w:sz="4" w:space="0" w:color="auto"/>
            </w:tcBorders>
          </w:tcPr>
          <w:p w14:paraId="62B940A3" w14:textId="77777777" w:rsidR="00983087" w:rsidRPr="00E63CFF" w:rsidRDefault="00983087" w:rsidP="000905AA">
            <w:pPr>
              <w:pStyle w:val="TAL"/>
            </w:pPr>
            <w:r w:rsidRPr="00E63CFF">
              <w:t xml:space="preserve">      nonCriticalExtension SEQUENCE{</w:t>
            </w:r>
          </w:p>
        </w:tc>
        <w:tc>
          <w:tcPr>
            <w:tcW w:w="2267" w:type="dxa"/>
          </w:tcPr>
          <w:p w14:paraId="77F18C25" w14:textId="77777777" w:rsidR="00983087" w:rsidRPr="00E63CFF" w:rsidRDefault="00983087" w:rsidP="000905AA">
            <w:pPr>
              <w:pStyle w:val="TAL"/>
            </w:pPr>
          </w:p>
        </w:tc>
        <w:tc>
          <w:tcPr>
            <w:tcW w:w="1811" w:type="dxa"/>
          </w:tcPr>
          <w:p w14:paraId="089A6CF8" w14:textId="77777777" w:rsidR="00983087" w:rsidRPr="00E63CFF" w:rsidRDefault="00983087" w:rsidP="000905AA">
            <w:pPr>
              <w:pStyle w:val="TAL"/>
              <w:rPr>
                <w:lang w:eastAsia="zh-CN"/>
              </w:rPr>
            </w:pPr>
          </w:p>
        </w:tc>
        <w:tc>
          <w:tcPr>
            <w:tcW w:w="1134" w:type="dxa"/>
          </w:tcPr>
          <w:p w14:paraId="27530D95" w14:textId="77777777" w:rsidR="00983087" w:rsidRPr="00E63CFF" w:rsidRDefault="00983087" w:rsidP="000905AA">
            <w:pPr>
              <w:pStyle w:val="TAL"/>
              <w:rPr>
                <w:lang w:eastAsia="zh-CN"/>
              </w:rPr>
            </w:pPr>
          </w:p>
        </w:tc>
      </w:tr>
      <w:tr w:rsidR="00983087" w:rsidRPr="00E63CFF" w14:paraId="3B990ECA" w14:textId="77777777" w:rsidTr="000905AA">
        <w:tblPrEx>
          <w:tblLook w:val="0000" w:firstRow="0" w:lastRow="0" w:firstColumn="0" w:lastColumn="0" w:noHBand="0" w:noVBand="0"/>
        </w:tblPrEx>
        <w:tc>
          <w:tcPr>
            <w:tcW w:w="4535" w:type="dxa"/>
            <w:tcBorders>
              <w:bottom w:val="single" w:sz="4" w:space="0" w:color="auto"/>
            </w:tcBorders>
          </w:tcPr>
          <w:p w14:paraId="11E03C01" w14:textId="77777777" w:rsidR="00983087" w:rsidRPr="00E63CFF" w:rsidRDefault="00983087" w:rsidP="000905AA">
            <w:pPr>
              <w:pStyle w:val="TAL"/>
            </w:pPr>
            <w:r w:rsidRPr="00E63CFF">
              <w:t xml:space="preserve">        masterCellGroup</w:t>
            </w:r>
          </w:p>
        </w:tc>
        <w:tc>
          <w:tcPr>
            <w:tcW w:w="2267" w:type="dxa"/>
          </w:tcPr>
          <w:p w14:paraId="626AAB02" w14:textId="77777777" w:rsidR="00983087" w:rsidRPr="00E63CFF" w:rsidRDefault="00983087" w:rsidP="000905AA">
            <w:pPr>
              <w:pStyle w:val="TAL"/>
            </w:pPr>
            <w:r w:rsidRPr="00E63CFF">
              <w:t>CellGroupConfig</w:t>
            </w:r>
          </w:p>
        </w:tc>
        <w:tc>
          <w:tcPr>
            <w:tcW w:w="1811" w:type="dxa"/>
          </w:tcPr>
          <w:p w14:paraId="312F51DB" w14:textId="77777777" w:rsidR="00983087" w:rsidRPr="00E63CFF" w:rsidRDefault="00983087" w:rsidP="000905AA">
            <w:pPr>
              <w:pStyle w:val="TAL"/>
              <w:rPr>
                <w:lang w:eastAsia="zh-CN"/>
              </w:rPr>
            </w:pPr>
            <w:r w:rsidRPr="00E63CFF">
              <w:t>OCTET STRING (CONTAINING CellGroupConfig)</w:t>
            </w:r>
          </w:p>
        </w:tc>
        <w:tc>
          <w:tcPr>
            <w:tcW w:w="1134" w:type="dxa"/>
          </w:tcPr>
          <w:p w14:paraId="7F640822" w14:textId="77777777" w:rsidR="00983087" w:rsidRPr="00E63CFF" w:rsidRDefault="00983087" w:rsidP="000905AA">
            <w:pPr>
              <w:pStyle w:val="TAL"/>
              <w:rPr>
                <w:lang w:eastAsia="zh-CN"/>
              </w:rPr>
            </w:pPr>
          </w:p>
        </w:tc>
      </w:tr>
      <w:tr w:rsidR="00983087" w:rsidRPr="00E63CFF" w14:paraId="17744010" w14:textId="77777777" w:rsidTr="000905AA">
        <w:tblPrEx>
          <w:tblLook w:val="0000" w:firstRow="0" w:lastRow="0" w:firstColumn="0" w:lastColumn="0" w:noHBand="0" w:noVBand="0"/>
        </w:tblPrEx>
        <w:tc>
          <w:tcPr>
            <w:tcW w:w="4535" w:type="dxa"/>
            <w:tcBorders>
              <w:bottom w:val="single" w:sz="4" w:space="0" w:color="auto"/>
            </w:tcBorders>
          </w:tcPr>
          <w:p w14:paraId="79D940C2" w14:textId="77777777" w:rsidR="00983087" w:rsidRPr="00E63CFF" w:rsidRDefault="00983087" w:rsidP="000905AA">
            <w:pPr>
              <w:pStyle w:val="TAL"/>
            </w:pPr>
            <w:r w:rsidRPr="00E63CFF">
              <w:t xml:space="preserve">      }</w:t>
            </w:r>
          </w:p>
        </w:tc>
        <w:tc>
          <w:tcPr>
            <w:tcW w:w="2267" w:type="dxa"/>
          </w:tcPr>
          <w:p w14:paraId="1E964977" w14:textId="77777777" w:rsidR="00983087" w:rsidRPr="00E63CFF" w:rsidRDefault="00983087" w:rsidP="000905AA">
            <w:pPr>
              <w:pStyle w:val="TAL"/>
            </w:pPr>
          </w:p>
        </w:tc>
        <w:tc>
          <w:tcPr>
            <w:tcW w:w="1811" w:type="dxa"/>
          </w:tcPr>
          <w:p w14:paraId="068D1ECB" w14:textId="77777777" w:rsidR="00983087" w:rsidRPr="00E63CFF" w:rsidRDefault="00983087" w:rsidP="000905AA">
            <w:pPr>
              <w:pStyle w:val="TAL"/>
              <w:rPr>
                <w:lang w:eastAsia="zh-CN"/>
              </w:rPr>
            </w:pPr>
          </w:p>
        </w:tc>
        <w:tc>
          <w:tcPr>
            <w:tcW w:w="1134" w:type="dxa"/>
          </w:tcPr>
          <w:p w14:paraId="6EE30CF0" w14:textId="77777777" w:rsidR="00983087" w:rsidRPr="00E63CFF" w:rsidRDefault="00983087" w:rsidP="000905AA">
            <w:pPr>
              <w:pStyle w:val="TAL"/>
              <w:rPr>
                <w:lang w:eastAsia="zh-CN"/>
              </w:rPr>
            </w:pPr>
          </w:p>
        </w:tc>
      </w:tr>
      <w:tr w:rsidR="00983087" w:rsidRPr="00E63CFF" w14:paraId="22D40218"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61CA5670"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A630278"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3629222"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78CE257" w14:textId="77777777" w:rsidR="00983087" w:rsidRPr="00E63CFF" w:rsidRDefault="00983087" w:rsidP="000905AA">
            <w:pPr>
              <w:pStyle w:val="TAL"/>
            </w:pPr>
          </w:p>
        </w:tc>
      </w:tr>
      <w:tr w:rsidR="00983087" w:rsidRPr="00E63CFF" w14:paraId="07FD83BF"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3A610812"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77F5A9B"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2BC3AB66"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0C933FA6" w14:textId="77777777" w:rsidR="00983087" w:rsidRPr="00E63CFF" w:rsidRDefault="00983087" w:rsidP="000905AA">
            <w:pPr>
              <w:pStyle w:val="TAL"/>
            </w:pPr>
          </w:p>
        </w:tc>
      </w:tr>
      <w:tr w:rsidR="00983087" w:rsidRPr="00E63CFF" w14:paraId="574902F9"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23B3F1F5" w14:textId="77777777" w:rsidR="00983087" w:rsidRPr="00E63CFF" w:rsidRDefault="00983087" w:rsidP="000905AA">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495606FD"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4570097"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8BE4AD1" w14:textId="77777777" w:rsidR="00983087" w:rsidRPr="00E63CFF" w:rsidRDefault="00983087" w:rsidP="000905AA">
            <w:pPr>
              <w:pStyle w:val="TAL"/>
            </w:pPr>
          </w:p>
        </w:tc>
      </w:tr>
    </w:tbl>
    <w:p w14:paraId="2703FC80" w14:textId="77777777" w:rsidR="00983087" w:rsidRPr="00E63CFF" w:rsidRDefault="00983087" w:rsidP="00983087"/>
    <w:p w14:paraId="5EFA7F82" w14:textId="77777777" w:rsidR="00983087" w:rsidRPr="00E63CFF" w:rsidRDefault="00983087" w:rsidP="00983087">
      <w:pPr>
        <w:pStyle w:val="TH"/>
      </w:pPr>
      <w:r w:rsidRPr="00E63CFF">
        <w:lastRenderedPageBreak/>
        <w:t xml:space="preserve">Table 7.1.1.6.8.3.3-2: </w:t>
      </w:r>
      <w:r w:rsidRPr="00E63CFF">
        <w:rPr>
          <w:i/>
        </w:rPr>
        <w:t xml:space="preserve">CellGroupConfig </w:t>
      </w:r>
      <w:r w:rsidRPr="00E63CFF">
        <w:t>(Table 7.1.1.6.8.3.3-1)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83087" w:rsidRPr="00E63CFF" w14:paraId="07894295" w14:textId="77777777" w:rsidTr="000905AA">
        <w:tc>
          <w:tcPr>
            <w:tcW w:w="9747" w:type="dxa"/>
            <w:gridSpan w:val="4"/>
            <w:tcBorders>
              <w:top w:val="single" w:sz="4" w:space="0" w:color="auto"/>
              <w:left w:val="single" w:sz="4" w:space="0" w:color="auto"/>
              <w:bottom w:val="single" w:sz="4" w:space="0" w:color="auto"/>
              <w:right w:val="single" w:sz="4" w:space="0" w:color="auto"/>
            </w:tcBorders>
            <w:hideMark/>
          </w:tcPr>
          <w:p w14:paraId="4AFA833B" w14:textId="77777777" w:rsidR="00983087" w:rsidRPr="00E63CFF" w:rsidRDefault="00983087" w:rsidP="000905AA">
            <w:pPr>
              <w:pStyle w:val="TAL"/>
            </w:pPr>
            <w:r w:rsidRPr="00E63CFF">
              <w:lastRenderedPageBreak/>
              <w:t>Derivation path: TS 38.508-1 [4], Table 4.6.3-19</w:t>
            </w:r>
          </w:p>
        </w:tc>
      </w:tr>
      <w:tr w:rsidR="00983087" w:rsidRPr="00E63CFF" w14:paraId="0FBF68EC"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37CC00EE" w14:textId="77777777" w:rsidR="00983087" w:rsidRPr="00E63CFF" w:rsidRDefault="00983087" w:rsidP="000905AA">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4C8A25" w14:textId="77777777" w:rsidR="00983087" w:rsidRPr="00E63CFF" w:rsidRDefault="00983087" w:rsidP="000905AA">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1B5C858F" w14:textId="77777777" w:rsidR="00983087" w:rsidRPr="00E63CFF" w:rsidRDefault="00983087" w:rsidP="000905AA">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477C89CD" w14:textId="77777777" w:rsidR="00983087" w:rsidRPr="00E63CFF" w:rsidRDefault="00983087" w:rsidP="000905AA">
            <w:pPr>
              <w:pStyle w:val="TAH"/>
            </w:pPr>
            <w:r w:rsidRPr="00E63CFF">
              <w:t>Condition</w:t>
            </w:r>
          </w:p>
        </w:tc>
      </w:tr>
      <w:tr w:rsidR="00983087" w:rsidRPr="00E63CFF" w14:paraId="13DDF515"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3D28EB58" w14:textId="77777777" w:rsidR="00983087" w:rsidRPr="00E63CFF" w:rsidRDefault="00983087" w:rsidP="000905AA">
            <w:pPr>
              <w:pStyle w:val="TAL"/>
            </w:pPr>
            <w:r w:rsidRPr="00E63CFF">
              <w:t>CellGroupConfig ::= SEQUENCE {</w:t>
            </w:r>
          </w:p>
        </w:tc>
        <w:tc>
          <w:tcPr>
            <w:tcW w:w="2267" w:type="dxa"/>
            <w:tcBorders>
              <w:top w:val="single" w:sz="4" w:space="0" w:color="auto"/>
              <w:left w:val="single" w:sz="4" w:space="0" w:color="auto"/>
              <w:bottom w:val="single" w:sz="4" w:space="0" w:color="auto"/>
              <w:right w:val="single" w:sz="4" w:space="0" w:color="auto"/>
            </w:tcBorders>
          </w:tcPr>
          <w:p w14:paraId="65D95EFD"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5F1E0FD0"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F517ABA" w14:textId="77777777" w:rsidR="00983087" w:rsidRPr="00E63CFF" w:rsidRDefault="00983087" w:rsidP="000905AA">
            <w:pPr>
              <w:pStyle w:val="TAL"/>
            </w:pPr>
          </w:p>
        </w:tc>
      </w:tr>
      <w:tr w:rsidR="00983087" w:rsidRPr="00E63CFF" w:rsidDel="0070268F" w14:paraId="75A1BF17" w14:textId="77777777" w:rsidTr="000905AA">
        <w:tc>
          <w:tcPr>
            <w:tcW w:w="4535" w:type="dxa"/>
            <w:tcBorders>
              <w:top w:val="single" w:sz="4" w:space="0" w:color="auto"/>
              <w:left w:val="single" w:sz="4" w:space="0" w:color="auto"/>
              <w:bottom w:val="single" w:sz="4" w:space="0" w:color="auto"/>
              <w:right w:val="single" w:sz="4" w:space="0" w:color="auto"/>
            </w:tcBorders>
          </w:tcPr>
          <w:p w14:paraId="450FF35B" w14:textId="77777777" w:rsidR="00983087" w:rsidRPr="00E63CFF" w:rsidDel="0070268F" w:rsidRDefault="00983087" w:rsidP="000905AA">
            <w:pPr>
              <w:pStyle w:val="TAL"/>
              <w:rPr>
                <w:snapToGrid w:val="0"/>
              </w:rPr>
            </w:pPr>
            <w:r w:rsidRPr="00E63CFF">
              <w:rPr>
                <w:snapToGrid w:val="0"/>
              </w:rPr>
              <w:t xml:space="preserve">  </w:t>
            </w:r>
            <w:r w:rsidRPr="00E63CFF">
              <w:t>rlc-BearerToAddModList</w:t>
            </w:r>
          </w:p>
        </w:tc>
        <w:tc>
          <w:tcPr>
            <w:tcW w:w="2267" w:type="dxa"/>
            <w:tcBorders>
              <w:top w:val="single" w:sz="4" w:space="0" w:color="auto"/>
              <w:left w:val="single" w:sz="4" w:space="0" w:color="auto"/>
              <w:bottom w:val="single" w:sz="4" w:space="0" w:color="auto"/>
              <w:right w:val="single" w:sz="4" w:space="0" w:color="auto"/>
            </w:tcBorders>
          </w:tcPr>
          <w:p w14:paraId="0FF7C3E7" w14:textId="77777777" w:rsidR="00983087" w:rsidRPr="00E63CFF" w:rsidDel="0070268F" w:rsidRDefault="00983087" w:rsidP="000905AA">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2F23203A"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1982A75" w14:textId="77777777" w:rsidR="00983087" w:rsidRPr="00E63CFF" w:rsidDel="0070268F" w:rsidRDefault="00983087" w:rsidP="000905AA">
            <w:pPr>
              <w:pStyle w:val="TAL"/>
            </w:pPr>
          </w:p>
        </w:tc>
      </w:tr>
      <w:tr w:rsidR="00983087" w:rsidRPr="00E63CFF" w:rsidDel="0070268F" w14:paraId="7E695846" w14:textId="77777777" w:rsidTr="000905AA">
        <w:tc>
          <w:tcPr>
            <w:tcW w:w="4535" w:type="dxa"/>
            <w:tcBorders>
              <w:top w:val="single" w:sz="4" w:space="0" w:color="auto"/>
              <w:left w:val="single" w:sz="4" w:space="0" w:color="auto"/>
              <w:bottom w:val="single" w:sz="4" w:space="0" w:color="auto"/>
              <w:right w:val="single" w:sz="4" w:space="0" w:color="auto"/>
            </w:tcBorders>
          </w:tcPr>
          <w:p w14:paraId="592CC778" w14:textId="77777777" w:rsidR="00983087" w:rsidRPr="00E63CFF" w:rsidRDefault="00983087" w:rsidP="000905AA">
            <w:pPr>
              <w:pStyle w:val="TAL"/>
              <w:rPr>
                <w:snapToGrid w:val="0"/>
              </w:rPr>
            </w:pPr>
            <w:r w:rsidRPr="00E63CFF">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25ED3903" w14:textId="77777777" w:rsidR="00983087" w:rsidRPr="00E63CFF" w:rsidRDefault="00983087" w:rsidP="000905AA">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18B0E994"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55FDA32A" w14:textId="77777777" w:rsidR="00983087" w:rsidRPr="00E63CFF" w:rsidDel="0070268F" w:rsidRDefault="00983087" w:rsidP="000905AA">
            <w:pPr>
              <w:pStyle w:val="TAL"/>
            </w:pPr>
          </w:p>
        </w:tc>
      </w:tr>
      <w:tr w:rsidR="00983087" w:rsidRPr="00E63CFF" w:rsidDel="0070268F" w14:paraId="4D73901F" w14:textId="77777777" w:rsidTr="000905AA">
        <w:tc>
          <w:tcPr>
            <w:tcW w:w="4535" w:type="dxa"/>
            <w:tcBorders>
              <w:top w:val="single" w:sz="4" w:space="0" w:color="auto"/>
              <w:left w:val="single" w:sz="4" w:space="0" w:color="auto"/>
              <w:bottom w:val="single" w:sz="4" w:space="0" w:color="auto"/>
              <w:right w:val="single" w:sz="4" w:space="0" w:color="auto"/>
            </w:tcBorders>
          </w:tcPr>
          <w:p w14:paraId="2A6C635A" w14:textId="77777777" w:rsidR="00983087" w:rsidRPr="00E63CFF" w:rsidRDefault="00983087" w:rsidP="000905AA">
            <w:pPr>
              <w:pStyle w:val="TAL"/>
            </w:pPr>
            <w:r w:rsidRPr="00E63CFF">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1B2C3928"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A99759F"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C42102E" w14:textId="77777777" w:rsidR="00983087" w:rsidRPr="00E63CFF" w:rsidDel="0070268F" w:rsidRDefault="00983087" w:rsidP="000905AA">
            <w:pPr>
              <w:pStyle w:val="TAL"/>
            </w:pPr>
          </w:p>
        </w:tc>
      </w:tr>
      <w:tr w:rsidR="00983087" w:rsidRPr="00E63CFF" w:rsidDel="0070268F" w14:paraId="0F3FF694" w14:textId="77777777" w:rsidTr="000905AA">
        <w:tc>
          <w:tcPr>
            <w:tcW w:w="4535" w:type="dxa"/>
            <w:tcBorders>
              <w:top w:val="single" w:sz="4" w:space="0" w:color="auto"/>
              <w:left w:val="single" w:sz="4" w:space="0" w:color="auto"/>
              <w:bottom w:val="single" w:sz="4" w:space="0" w:color="auto"/>
              <w:right w:val="single" w:sz="4" w:space="0" w:color="auto"/>
            </w:tcBorders>
          </w:tcPr>
          <w:p w14:paraId="656CE62D" w14:textId="77777777" w:rsidR="00983087" w:rsidRPr="00E63CFF" w:rsidRDefault="00983087" w:rsidP="000905AA">
            <w:pPr>
              <w:pStyle w:val="TAL"/>
            </w:pPr>
            <w:r w:rsidRPr="00E63CFF">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1DC7424A"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046C09E"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5581590" w14:textId="77777777" w:rsidR="00983087" w:rsidRPr="00E63CFF" w:rsidDel="0070268F" w:rsidRDefault="00983087" w:rsidP="000905AA">
            <w:pPr>
              <w:pStyle w:val="TAL"/>
            </w:pPr>
          </w:p>
        </w:tc>
      </w:tr>
      <w:tr w:rsidR="00983087" w:rsidRPr="00E63CFF" w:rsidDel="0070268F" w14:paraId="6FE86DB8" w14:textId="77777777" w:rsidTr="000905AA">
        <w:tc>
          <w:tcPr>
            <w:tcW w:w="4535" w:type="dxa"/>
            <w:tcBorders>
              <w:top w:val="single" w:sz="4" w:space="0" w:color="auto"/>
              <w:left w:val="single" w:sz="4" w:space="0" w:color="auto"/>
              <w:bottom w:val="single" w:sz="4" w:space="0" w:color="auto"/>
              <w:right w:val="single" w:sz="4" w:space="0" w:color="auto"/>
            </w:tcBorders>
          </w:tcPr>
          <w:p w14:paraId="23E355A6" w14:textId="77777777" w:rsidR="00983087" w:rsidRPr="00E63CFF" w:rsidRDefault="00983087" w:rsidP="000905AA">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3597886"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7A71A7DC"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541946F" w14:textId="77777777" w:rsidR="00983087" w:rsidRPr="00E63CFF" w:rsidDel="0070268F" w:rsidRDefault="00983087" w:rsidP="000905AA">
            <w:pPr>
              <w:pStyle w:val="TAL"/>
            </w:pPr>
          </w:p>
        </w:tc>
      </w:tr>
      <w:tr w:rsidR="00983087" w:rsidRPr="00E63CFF" w:rsidDel="0070268F" w14:paraId="49D64293" w14:textId="77777777" w:rsidTr="000905AA">
        <w:tc>
          <w:tcPr>
            <w:tcW w:w="4535" w:type="dxa"/>
            <w:tcBorders>
              <w:top w:val="single" w:sz="4" w:space="0" w:color="auto"/>
              <w:left w:val="single" w:sz="4" w:space="0" w:color="auto"/>
              <w:bottom w:val="single" w:sz="4" w:space="0" w:color="auto"/>
              <w:right w:val="single" w:sz="4" w:space="0" w:color="auto"/>
            </w:tcBorders>
          </w:tcPr>
          <w:p w14:paraId="42C60E60" w14:textId="77777777" w:rsidR="00983087" w:rsidRPr="00E63CFF" w:rsidRDefault="00983087" w:rsidP="000905AA">
            <w:pPr>
              <w:pStyle w:val="TAL"/>
            </w:pPr>
            <w:r w:rsidRPr="00E63CFF">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43224D52" w14:textId="77777777" w:rsidR="00983087" w:rsidRPr="00E63CFF" w:rsidRDefault="00983087" w:rsidP="000905AA">
            <w:pPr>
              <w:pStyle w:val="TAL"/>
            </w:pPr>
            <w:r w:rsidRPr="00E63CFF">
              <w:t>‘FFE0’H</w:t>
            </w:r>
          </w:p>
        </w:tc>
        <w:tc>
          <w:tcPr>
            <w:tcW w:w="1811" w:type="dxa"/>
            <w:tcBorders>
              <w:top w:val="single" w:sz="4" w:space="0" w:color="auto"/>
              <w:left w:val="single" w:sz="4" w:space="0" w:color="auto"/>
              <w:bottom w:val="single" w:sz="4" w:space="0" w:color="auto"/>
              <w:right w:val="single" w:sz="4" w:space="0" w:color="auto"/>
            </w:tcBorders>
          </w:tcPr>
          <w:p w14:paraId="15FD1177"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2893D16E" w14:textId="77777777" w:rsidR="00983087" w:rsidRPr="00E63CFF" w:rsidDel="0070268F" w:rsidRDefault="00983087" w:rsidP="000905AA">
            <w:pPr>
              <w:pStyle w:val="TAL"/>
            </w:pPr>
          </w:p>
        </w:tc>
      </w:tr>
      <w:tr w:rsidR="00983087" w:rsidRPr="00E63CFF" w:rsidDel="0070268F" w14:paraId="2CE99012" w14:textId="77777777" w:rsidTr="000905AA">
        <w:tc>
          <w:tcPr>
            <w:tcW w:w="4535" w:type="dxa"/>
            <w:tcBorders>
              <w:top w:val="single" w:sz="4" w:space="0" w:color="auto"/>
              <w:left w:val="single" w:sz="4" w:space="0" w:color="auto"/>
              <w:bottom w:val="single" w:sz="4" w:space="0" w:color="auto"/>
              <w:right w:val="single" w:sz="4" w:space="0" w:color="auto"/>
            </w:tcBorders>
          </w:tcPr>
          <w:p w14:paraId="3BC4E488" w14:textId="77777777" w:rsidR="00983087" w:rsidRPr="00E63CFF" w:rsidRDefault="00983087" w:rsidP="000905AA">
            <w:pPr>
              <w:pStyle w:val="TAL"/>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801B2A"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4C9EC0FF"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015ECCF5" w14:textId="77777777" w:rsidR="00983087" w:rsidRPr="00E63CFF" w:rsidDel="0070268F" w:rsidRDefault="00983087" w:rsidP="000905AA">
            <w:pPr>
              <w:pStyle w:val="TAL"/>
            </w:pPr>
          </w:p>
        </w:tc>
      </w:tr>
      <w:tr w:rsidR="00983087" w:rsidRPr="00E63CFF" w:rsidDel="0070268F" w14:paraId="004BE418" w14:textId="77777777" w:rsidTr="000905AA">
        <w:tc>
          <w:tcPr>
            <w:tcW w:w="4535" w:type="dxa"/>
            <w:tcBorders>
              <w:top w:val="single" w:sz="4" w:space="0" w:color="auto"/>
              <w:left w:val="single" w:sz="4" w:space="0" w:color="auto"/>
              <w:bottom w:val="single" w:sz="4" w:space="0" w:color="auto"/>
              <w:right w:val="single" w:sz="4" w:space="0" w:color="auto"/>
            </w:tcBorders>
          </w:tcPr>
          <w:p w14:paraId="1748DDCE"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171EFF4"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6B0F4A1A"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449AC387" w14:textId="77777777" w:rsidR="00983087" w:rsidRPr="00E63CFF" w:rsidDel="0070268F" w:rsidRDefault="00983087" w:rsidP="000905AA">
            <w:pPr>
              <w:pStyle w:val="TAL"/>
            </w:pPr>
          </w:p>
        </w:tc>
      </w:tr>
      <w:tr w:rsidR="00983087" w:rsidRPr="00E63CFF" w:rsidDel="0070268F" w14:paraId="5405F3DC" w14:textId="77777777" w:rsidTr="000905AA">
        <w:tc>
          <w:tcPr>
            <w:tcW w:w="4535" w:type="dxa"/>
            <w:tcBorders>
              <w:top w:val="single" w:sz="4" w:space="0" w:color="auto"/>
              <w:left w:val="single" w:sz="4" w:space="0" w:color="auto"/>
              <w:bottom w:val="single" w:sz="4" w:space="0" w:color="auto"/>
              <w:right w:val="single" w:sz="4" w:space="0" w:color="auto"/>
            </w:tcBorders>
          </w:tcPr>
          <w:p w14:paraId="7A7A1C38"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99996B1"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5436E063" w14:textId="77777777" w:rsidR="00983087" w:rsidRPr="00E63CFF"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584B18DE" w14:textId="77777777" w:rsidR="00983087" w:rsidRPr="00E63CFF" w:rsidDel="0070268F" w:rsidRDefault="00983087" w:rsidP="000905AA">
            <w:pPr>
              <w:pStyle w:val="TAL"/>
            </w:pPr>
          </w:p>
        </w:tc>
      </w:tr>
      <w:tr w:rsidR="00983087" w:rsidRPr="00E63CFF" w14:paraId="52D3C60D"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03691864" w14:textId="77777777" w:rsidR="00983087" w:rsidRPr="00E63CFF" w:rsidRDefault="00983087" w:rsidP="000905AA">
            <w:pPr>
              <w:pStyle w:val="TAL"/>
              <w:rPr>
                <w:lang w:eastAsia="zh-CN"/>
              </w:rPr>
            </w:pPr>
            <w:r w:rsidRPr="00E63CFF">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71D96328"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BBDE387"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ECE7E64" w14:textId="77777777" w:rsidR="00983087" w:rsidRPr="00E63CFF" w:rsidRDefault="00983087" w:rsidP="000905AA">
            <w:pPr>
              <w:pStyle w:val="TAL"/>
            </w:pPr>
          </w:p>
        </w:tc>
      </w:tr>
      <w:tr w:rsidR="00983087" w:rsidRPr="00E63CFF" w14:paraId="26BAE441" w14:textId="77777777" w:rsidTr="000905AA">
        <w:tc>
          <w:tcPr>
            <w:tcW w:w="4535" w:type="dxa"/>
            <w:tcBorders>
              <w:top w:val="single" w:sz="4" w:space="0" w:color="auto"/>
              <w:left w:val="single" w:sz="4" w:space="0" w:color="auto"/>
              <w:bottom w:val="single" w:sz="4" w:space="0" w:color="auto"/>
              <w:right w:val="single" w:sz="4" w:space="0" w:color="auto"/>
            </w:tcBorders>
          </w:tcPr>
          <w:p w14:paraId="2161C727" w14:textId="77777777" w:rsidR="00983087" w:rsidRPr="00E63CFF" w:rsidRDefault="00983087" w:rsidP="000905AA">
            <w:pPr>
              <w:pStyle w:val="TAL"/>
            </w:pPr>
            <w:r w:rsidRPr="00E63CFF">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3F21E242" w14:textId="77777777" w:rsidR="00983087" w:rsidRPr="00E63CFF" w:rsidRDefault="00983087" w:rsidP="000905AA">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11F1D592"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059B027B" w14:textId="77777777" w:rsidR="00983087" w:rsidRPr="00E63CFF" w:rsidRDefault="00983087" w:rsidP="000905AA">
            <w:pPr>
              <w:pStyle w:val="TAL"/>
            </w:pPr>
          </w:p>
        </w:tc>
      </w:tr>
      <w:tr w:rsidR="00983087" w:rsidRPr="00E63CFF" w14:paraId="785086BF" w14:textId="77777777" w:rsidTr="000905AA">
        <w:tc>
          <w:tcPr>
            <w:tcW w:w="4535" w:type="dxa"/>
            <w:tcBorders>
              <w:top w:val="single" w:sz="4" w:space="0" w:color="auto"/>
              <w:left w:val="single" w:sz="4" w:space="0" w:color="auto"/>
              <w:bottom w:val="single" w:sz="4" w:space="0" w:color="auto"/>
              <w:right w:val="single" w:sz="4" w:space="0" w:color="auto"/>
            </w:tcBorders>
          </w:tcPr>
          <w:p w14:paraId="6AD35499" w14:textId="77777777" w:rsidR="00983087" w:rsidRPr="00E63CFF" w:rsidRDefault="00983087" w:rsidP="000905AA">
            <w:pPr>
              <w:pStyle w:val="TAL"/>
            </w:pPr>
            <w:r w:rsidRPr="00E63CFF">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48615A42" w14:textId="77777777" w:rsidR="00983087" w:rsidRPr="00E63CFF" w:rsidRDefault="00983087" w:rsidP="000905AA">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59D06660"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2AF446E5" w14:textId="77777777" w:rsidR="00983087" w:rsidRPr="00E63CFF" w:rsidRDefault="00983087" w:rsidP="000905AA">
            <w:pPr>
              <w:pStyle w:val="TAL"/>
            </w:pPr>
          </w:p>
        </w:tc>
      </w:tr>
      <w:tr w:rsidR="00983087" w:rsidRPr="00E63CFF" w14:paraId="00EC5CA6"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444E3922" w14:textId="77777777" w:rsidR="00983087" w:rsidRPr="00E63CFF" w:rsidRDefault="00983087" w:rsidP="000905AA">
            <w:pPr>
              <w:pStyle w:val="TAL"/>
              <w:rPr>
                <w:lang w:eastAsia="zh-CN"/>
              </w:rPr>
            </w:pPr>
            <w:r w:rsidRPr="00E63CFF">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07F2AEFD"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42FC707"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7F303FA" w14:textId="77777777" w:rsidR="00983087" w:rsidRPr="00E63CFF" w:rsidRDefault="00983087" w:rsidP="000905AA">
            <w:pPr>
              <w:pStyle w:val="TAL"/>
            </w:pPr>
          </w:p>
        </w:tc>
      </w:tr>
      <w:tr w:rsidR="00983087" w:rsidRPr="00E63CFF" w14:paraId="37D29AC7"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06AB0315" w14:textId="77777777" w:rsidR="00983087" w:rsidRPr="00E63CFF" w:rsidRDefault="00983087" w:rsidP="000905AA">
            <w:pPr>
              <w:pStyle w:val="TAL"/>
            </w:pPr>
            <w:r w:rsidRPr="00E63CF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69A1E7A3"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3404798"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5407519B" w14:textId="77777777" w:rsidR="00983087" w:rsidRPr="00E63CFF" w:rsidRDefault="00983087" w:rsidP="000905AA">
            <w:pPr>
              <w:pStyle w:val="TAL"/>
            </w:pPr>
          </w:p>
        </w:tc>
      </w:tr>
      <w:tr w:rsidR="00983087" w:rsidRPr="00E63CFF" w14:paraId="3B692C79"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25888B41" w14:textId="77777777" w:rsidR="00983087" w:rsidRPr="00E63CFF" w:rsidRDefault="00983087" w:rsidP="000905AA">
            <w:pPr>
              <w:pStyle w:val="TAL"/>
            </w:pPr>
            <w:r w:rsidRPr="00E63CFF">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0252F09E"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42E5931F"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C49EF2B" w14:textId="77777777" w:rsidR="00983087" w:rsidRPr="00E63CFF" w:rsidRDefault="00983087" w:rsidP="000905AA">
            <w:pPr>
              <w:pStyle w:val="TAL"/>
            </w:pPr>
          </w:p>
        </w:tc>
      </w:tr>
      <w:tr w:rsidR="00983087" w:rsidRPr="00E63CFF" w14:paraId="2A345E7E" w14:textId="77777777" w:rsidTr="000905AA">
        <w:tc>
          <w:tcPr>
            <w:tcW w:w="4535" w:type="dxa"/>
            <w:tcBorders>
              <w:top w:val="single" w:sz="4" w:space="0" w:color="auto"/>
              <w:left w:val="single" w:sz="4" w:space="0" w:color="auto"/>
              <w:bottom w:val="single" w:sz="4" w:space="0" w:color="auto"/>
              <w:right w:val="single" w:sz="4" w:space="0" w:color="auto"/>
            </w:tcBorders>
          </w:tcPr>
          <w:p w14:paraId="4CDBEE81" w14:textId="77777777" w:rsidR="00983087" w:rsidRPr="00E63CFF" w:rsidRDefault="00983087" w:rsidP="000905AA">
            <w:pPr>
              <w:pStyle w:val="TAL"/>
            </w:pPr>
            <w:r w:rsidRPr="00E63CFF">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2C59AED2"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7946D9B"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43D9971" w14:textId="77777777" w:rsidR="00983087" w:rsidRPr="00E63CFF" w:rsidRDefault="00983087" w:rsidP="000905AA">
            <w:pPr>
              <w:pStyle w:val="TAL"/>
            </w:pPr>
          </w:p>
        </w:tc>
      </w:tr>
      <w:tr w:rsidR="00983087" w:rsidRPr="00E63CFF" w14:paraId="5CF46855" w14:textId="77777777" w:rsidTr="000905AA">
        <w:tc>
          <w:tcPr>
            <w:tcW w:w="4535" w:type="dxa"/>
            <w:tcBorders>
              <w:top w:val="single" w:sz="4" w:space="0" w:color="auto"/>
              <w:left w:val="single" w:sz="4" w:space="0" w:color="auto"/>
              <w:bottom w:val="single" w:sz="4" w:space="0" w:color="auto"/>
              <w:right w:val="single" w:sz="4" w:space="0" w:color="auto"/>
            </w:tcBorders>
          </w:tcPr>
          <w:p w14:paraId="3619C477" w14:textId="77777777" w:rsidR="00983087" w:rsidRPr="00E63CFF" w:rsidRDefault="00983087" w:rsidP="000905AA">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592E805"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FDBB2AD"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A626CCA" w14:textId="77777777" w:rsidR="00983087" w:rsidRPr="00E63CFF" w:rsidRDefault="00983087" w:rsidP="000905AA">
            <w:pPr>
              <w:pStyle w:val="TAL"/>
            </w:pPr>
          </w:p>
        </w:tc>
      </w:tr>
      <w:tr w:rsidR="00983087" w:rsidRPr="00E63CFF" w14:paraId="56380166" w14:textId="77777777" w:rsidTr="000905AA">
        <w:tc>
          <w:tcPr>
            <w:tcW w:w="4535" w:type="dxa"/>
            <w:tcBorders>
              <w:top w:val="single" w:sz="4" w:space="0" w:color="auto"/>
              <w:left w:val="single" w:sz="4" w:space="0" w:color="auto"/>
              <w:bottom w:val="single" w:sz="4" w:space="0" w:color="auto"/>
              <w:right w:val="single" w:sz="4" w:space="0" w:color="auto"/>
            </w:tcBorders>
          </w:tcPr>
          <w:p w14:paraId="275374C0" w14:textId="77777777" w:rsidR="00983087" w:rsidRPr="00E63CFF" w:rsidRDefault="00983087" w:rsidP="000905AA">
            <w:pPr>
              <w:pStyle w:val="TAL"/>
            </w:pPr>
            <w:r w:rsidRPr="00E63CFF">
              <w:t xml:space="preserve">              schedulingRequestResourceToAddModList SEQUENCE (SIZE (1..maxNrofSR-Resources)) OF SchedulingRequestResourceConfig {</w:t>
            </w:r>
          </w:p>
        </w:tc>
        <w:tc>
          <w:tcPr>
            <w:tcW w:w="2267" w:type="dxa"/>
            <w:tcBorders>
              <w:top w:val="single" w:sz="4" w:space="0" w:color="auto"/>
              <w:left w:val="single" w:sz="4" w:space="0" w:color="auto"/>
              <w:bottom w:val="single" w:sz="4" w:space="0" w:color="auto"/>
              <w:right w:val="single" w:sz="4" w:space="0" w:color="auto"/>
            </w:tcBorders>
          </w:tcPr>
          <w:p w14:paraId="47B2A47E" w14:textId="77777777" w:rsidR="00983087" w:rsidRPr="00E63CFF" w:rsidRDefault="00983087" w:rsidP="000905AA">
            <w:pPr>
              <w:pStyle w:val="TAL"/>
            </w:pPr>
            <w:r w:rsidRPr="00E63CFF">
              <w:t>1 entry</w:t>
            </w:r>
          </w:p>
        </w:tc>
        <w:tc>
          <w:tcPr>
            <w:tcW w:w="1811" w:type="dxa"/>
            <w:tcBorders>
              <w:top w:val="single" w:sz="4" w:space="0" w:color="auto"/>
              <w:left w:val="single" w:sz="4" w:space="0" w:color="auto"/>
              <w:bottom w:val="single" w:sz="4" w:space="0" w:color="auto"/>
              <w:right w:val="single" w:sz="4" w:space="0" w:color="auto"/>
            </w:tcBorders>
          </w:tcPr>
          <w:p w14:paraId="2B5D5F33"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819F0CF" w14:textId="77777777" w:rsidR="00983087" w:rsidRPr="00E63CFF" w:rsidRDefault="00983087" w:rsidP="000905AA">
            <w:pPr>
              <w:pStyle w:val="TAL"/>
            </w:pPr>
          </w:p>
        </w:tc>
      </w:tr>
      <w:tr w:rsidR="00983087" w:rsidRPr="00E63CFF" w14:paraId="246B6809" w14:textId="77777777" w:rsidTr="000905AA">
        <w:tc>
          <w:tcPr>
            <w:tcW w:w="4535" w:type="dxa"/>
            <w:tcBorders>
              <w:top w:val="single" w:sz="4" w:space="0" w:color="auto"/>
              <w:left w:val="single" w:sz="4" w:space="0" w:color="auto"/>
              <w:bottom w:val="single" w:sz="4" w:space="0" w:color="auto"/>
              <w:right w:val="single" w:sz="4" w:space="0" w:color="auto"/>
            </w:tcBorders>
          </w:tcPr>
          <w:p w14:paraId="3D9A9BD8" w14:textId="77777777" w:rsidR="00983087" w:rsidRPr="00E63CFF" w:rsidRDefault="00983087" w:rsidP="000905AA">
            <w:pPr>
              <w:pStyle w:val="TAL"/>
            </w:pPr>
            <w:r w:rsidRPr="00E63CFF">
              <w:t xml:space="preserve">                SchedulingRequestResourceConfig[1] SEQUENCE {</w:t>
            </w:r>
          </w:p>
        </w:tc>
        <w:tc>
          <w:tcPr>
            <w:tcW w:w="2267" w:type="dxa"/>
            <w:tcBorders>
              <w:top w:val="single" w:sz="4" w:space="0" w:color="auto"/>
              <w:left w:val="single" w:sz="4" w:space="0" w:color="auto"/>
              <w:bottom w:val="single" w:sz="4" w:space="0" w:color="auto"/>
              <w:right w:val="single" w:sz="4" w:space="0" w:color="auto"/>
            </w:tcBorders>
          </w:tcPr>
          <w:p w14:paraId="6F59759F"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560251E4" w14:textId="77777777" w:rsidR="00983087" w:rsidRPr="00E63CFF" w:rsidRDefault="00983087" w:rsidP="000905AA">
            <w:pPr>
              <w:pStyle w:val="TAL"/>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320C7EDB" w14:textId="77777777" w:rsidR="00983087" w:rsidRPr="00E63CFF" w:rsidRDefault="00983087" w:rsidP="000905AA">
            <w:pPr>
              <w:pStyle w:val="TAL"/>
            </w:pPr>
          </w:p>
        </w:tc>
      </w:tr>
      <w:tr w:rsidR="00983087" w:rsidRPr="00E63CFF" w14:paraId="1B8038A2" w14:textId="77777777" w:rsidTr="000905AA">
        <w:tc>
          <w:tcPr>
            <w:tcW w:w="4535" w:type="dxa"/>
            <w:tcBorders>
              <w:top w:val="single" w:sz="4" w:space="0" w:color="auto"/>
              <w:left w:val="single" w:sz="4" w:space="0" w:color="auto"/>
              <w:bottom w:val="single" w:sz="4" w:space="0" w:color="auto"/>
              <w:right w:val="single" w:sz="4" w:space="0" w:color="auto"/>
            </w:tcBorders>
          </w:tcPr>
          <w:p w14:paraId="4782D7E4" w14:textId="77777777" w:rsidR="00983087" w:rsidRPr="00E63CFF" w:rsidRDefault="00983087" w:rsidP="000905AA">
            <w:pPr>
              <w:pStyle w:val="TAL"/>
            </w:pPr>
            <w:r w:rsidRPr="00E63CFF">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01A12FA2" w14:textId="77777777" w:rsidR="00983087" w:rsidRPr="00E63CFF" w:rsidRDefault="00983087" w:rsidP="000905AA">
            <w:pPr>
              <w:pStyle w:val="TAL"/>
            </w:pPr>
            <w:r w:rsidRPr="00E63CFF">
              <w:t>1</w:t>
            </w:r>
          </w:p>
        </w:tc>
        <w:tc>
          <w:tcPr>
            <w:tcW w:w="1811" w:type="dxa"/>
            <w:tcBorders>
              <w:top w:val="single" w:sz="4" w:space="0" w:color="auto"/>
              <w:left w:val="single" w:sz="4" w:space="0" w:color="auto"/>
              <w:bottom w:val="single" w:sz="4" w:space="0" w:color="auto"/>
              <w:right w:val="single" w:sz="4" w:space="0" w:color="auto"/>
            </w:tcBorders>
          </w:tcPr>
          <w:p w14:paraId="1FACF940"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49E2C3D9" w14:textId="77777777" w:rsidR="00983087" w:rsidRPr="00E63CFF" w:rsidRDefault="00983087" w:rsidP="000905AA">
            <w:pPr>
              <w:pStyle w:val="TAL"/>
            </w:pPr>
          </w:p>
        </w:tc>
      </w:tr>
      <w:tr w:rsidR="00983087" w:rsidRPr="00E63CFF" w14:paraId="5077C21D" w14:textId="77777777" w:rsidTr="000905AA">
        <w:tc>
          <w:tcPr>
            <w:tcW w:w="4535" w:type="dxa"/>
            <w:tcBorders>
              <w:top w:val="single" w:sz="4" w:space="0" w:color="auto"/>
              <w:left w:val="single" w:sz="4" w:space="0" w:color="auto"/>
              <w:bottom w:val="single" w:sz="4" w:space="0" w:color="auto"/>
              <w:right w:val="single" w:sz="4" w:space="0" w:color="auto"/>
            </w:tcBorders>
          </w:tcPr>
          <w:p w14:paraId="21096416" w14:textId="77777777" w:rsidR="00983087" w:rsidRPr="00E63CFF" w:rsidRDefault="00983087" w:rsidP="000905AA">
            <w:pPr>
              <w:pStyle w:val="TAL"/>
            </w:pPr>
            <w:r w:rsidRPr="00E63CFF">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0051738B" w14:textId="77777777" w:rsidR="00983087" w:rsidRPr="00E63CFF" w:rsidRDefault="00983087" w:rsidP="000905AA">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4FCA3CEA"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C8FB74D" w14:textId="77777777" w:rsidR="00983087" w:rsidRPr="00E63CFF" w:rsidRDefault="00983087" w:rsidP="000905AA">
            <w:pPr>
              <w:pStyle w:val="TAL"/>
            </w:pPr>
          </w:p>
        </w:tc>
      </w:tr>
      <w:tr w:rsidR="00983087" w:rsidRPr="00E63CFF" w14:paraId="5457E266" w14:textId="77777777" w:rsidTr="000905AA">
        <w:tc>
          <w:tcPr>
            <w:tcW w:w="4535" w:type="dxa"/>
            <w:tcBorders>
              <w:top w:val="single" w:sz="4" w:space="0" w:color="auto"/>
              <w:left w:val="single" w:sz="4" w:space="0" w:color="auto"/>
              <w:bottom w:val="single" w:sz="4" w:space="0" w:color="auto"/>
              <w:right w:val="single" w:sz="4" w:space="0" w:color="auto"/>
            </w:tcBorders>
          </w:tcPr>
          <w:p w14:paraId="1D5EB4C5" w14:textId="77777777" w:rsidR="00983087" w:rsidRPr="00E63CFF" w:rsidRDefault="00983087" w:rsidP="000905AA">
            <w:pPr>
              <w:pStyle w:val="TAL"/>
            </w:pPr>
            <w:r w:rsidRPr="00E63CFF">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5549A210"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4DB1802"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434B02F" w14:textId="77777777" w:rsidR="00983087" w:rsidRPr="00E63CFF" w:rsidRDefault="00983087" w:rsidP="000905AA">
            <w:pPr>
              <w:pStyle w:val="TAL"/>
            </w:pPr>
          </w:p>
        </w:tc>
      </w:tr>
      <w:tr w:rsidR="00983087" w:rsidRPr="00E63CFF" w14:paraId="7BFAF4CB" w14:textId="77777777" w:rsidTr="000905AA">
        <w:tc>
          <w:tcPr>
            <w:tcW w:w="4535" w:type="dxa"/>
            <w:tcBorders>
              <w:top w:val="single" w:sz="4" w:space="0" w:color="auto"/>
              <w:left w:val="single" w:sz="4" w:space="0" w:color="auto"/>
              <w:bottom w:val="single" w:sz="4" w:space="0" w:color="auto"/>
              <w:right w:val="single" w:sz="4" w:space="0" w:color="auto"/>
            </w:tcBorders>
          </w:tcPr>
          <w:p w14:paraId="4A954F67" w14:textId="77777777" w:rsidR="00983087" w:rsidRPr="00E63CFF" w:rsidRDefault="00983087" w:rsidP="000905AA">
            <w:pPr>
              <w:pStyle w:val="TAL"/>
            </w:pPr>
            <w:r w:rsidRPr="00E63CFF">
              <w:t xml:space="preserve">                    sl20</w:t>
            </w:r>
          </w:p>
        </w:tc>
        <w:tc>
          <w:tcPr>
            <w:tcW w:w="2267" w:type="dxa"/>
            <w:tcBorders>
              <w:top w:val="single" w:sz="4" w:space="0" w:color="auto"/>
              <w:left w:val="single" w:sz="4" w:space="0" w:color="auto"/>
              <w:bottom w:val="single" w:sz="4" w:space="0" w:color="auto"/>
              <w:right w:val="single" w:sz="4" w:space="0" w:color="auto"/>
            </w:tcBorders>
          </w:tcPr>
          <w:p w14:paraId="5D13EEEB" w14:textId="77777777" w:rsidR="00983087" w:rsidRPr="00E63CFF" w:rsidRDefault="00983087" w:rsidP="000905AA">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60C198AB"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E0AB627" w14:textId="77777777" w:rsidR="00983087" w:rsidRPr="00E63CFF" w:rsidRDefault="00983087" w:rsidP="000905AA">
            <w:pPr>
              <w:pStyle w:val="TAL"/>
            </w:pPr>
          </w:p>
        </w:tc>
      </w:tr>
      <w:tr w:rsidR="00983087" w:rsidRPr="00E63CFF" w14:paraId="255C50F0" w14:textId="77777777" w:rsidTr="000905AA">
        <w:tc>
          <w:tcPr>
            <w:tcW w:w="4535" w:type="dxa"/>
            <w:tcBorders>
              <w:top w:val="single" w:sz="4" w:space="0" w:color="auto"/>
              <w:left w:val="single" w:sz="4" w:space="0" w:color="auto"/>
              <w:bottom w:val="single" w:sz="4" w:space="0" w:color="auto"/>
              <w:right w:val="single" w:sz="4" w:space="0" w:color="auto"/>
            </w:tcBorders>
          </w:tcPr>
          <w:p w14:paraId="658E0F0C"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5E43094"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6E2862D9"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E650ACE" w14:textId="77777777" w:rsidR="00983087" w:rsidRPr="00E63CFF" w:rsidRDefault="00983087" w:rsidP="000905AA">
            <w:pPr>
              <w:pStyle w:val="TAL"/>
            </w:pPr>
          </w:p>
        </w:tc>
      </w:tr>
      <w:tr w:rsidR="00983087" w:rsidRPr="00E63CFF" w14:paraId="111AF955" w14:textId="77777777" w:rsidTr="000905AA">
        <w:tc>
          <w:tcPr>
            <w:tcW w:w="4535" w:type="dxa"/>
            <w:tcBorders>
              <w:top w:val="single" w:sz="4" w:space="0" w:color="auto"/>
              <w:left w:val="single" w:sz="4" w:space="0" w:color="auto"/>
              <w:bottom w:val="single" w:sz="4" w:space="0" w:color="auto"/>
              <w:right w:val="single" w:sz="4" w:space="0" w:color="auto"/>
            </w:tcBorders>
          </w:tcPr>
          <w:p w14:paraId="6199C155"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29AB1EB"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63A86E9E"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4FA892F7" w14:textId="77777777" w:rsidR="00983087" w:rsidRPr="00E63CFF" w:rsidRDefault="00983087" w:rsidP="000905AA">
            <w:pPr>
              <w:pStyle w:val="TAL"/>
            </w:pPr>
          </w:p>
        </w:tc>
      </w:tr>
      <w:tr w:rsidR="00983087" w:rsidRPr="00E63CFF" w14:paraId="733B7FFE" w14:textId="77777777" w:rsidTr="000905AA">
        <w:tc>
          <w:tcPr>
            <w:tcW w:w="4535" w:type="dxa"/>
            <w:tcBorders>
              <w:top w:val="single" w:sz="4" w:space="0" w:color="auto"/>
              <w:left w:val="single" w:sz="4" w:space="0" w:color="auto"/>
              <w:bottom w:val="single" w:sz="4" w:space="0" w:color="auto"/>
              <w:right w:val="single" w:sz="4" w:space="0" w:color="auto"/>
            </w:tcBorders>
          </w:tcPr>
          <w:p w14:paraId="52DBDF0F"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8093098"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739A1181"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89E7D58" w14:textId="77777777" w:rsidR="00983087" w:rsidRPr="00E63CFF" w:rsidRDefault="00983087" w:rsidP="000905AA">
            <w:pPr>
              <w:pStyle w:val="TAL"/>
            </w:pPr>
          </w:p>
        </w:tc>
      </w:tr>
      <w:tr w:rsidR="00983087" w:rsidRPr="00E63CFF" w14:paraId="1BA269C0" w14:textId="77777777" w:rsidTr="000905AA">
        <w:tc>
          <w:tcPr>
            <w:tcW w:w="4535" w:type="dxa"/>
            <w:tcBorders>
              <w:top w:val="single" w:sz="4" w:space="0" w:color="auto"/>
              <w:left w:val="single" w:sz="4" w:space="0" w:color="auto"/>
              <w:bottom w:val="single" w:sz="4" w:space="0" w:color="auto"/>
              <w:right w:val="single" w:sz="4" w:space="0" w:color="auto"/>
            </w:tcBorders>
          </w:tcPr>
          <w:p w14:paraId="4CAA2A2F"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721311B"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F659F18"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48951DBB" w14:textId="77777777" w:rsidR="00983087" w:rsidRPr="00E63CFF" w:rsidRDefault="00983087" w:rsidP="000905AA">
            <w:pPr>
              <w:pStyle w:val="TAL"/>
            </w:pPr>
          </w:p>
        </w:tc>
      </w:tr>
      <w:tr w:rsidR="00983087" w:rsidRPr="00E63CFF" w14:paraId="616DC217" w14:textId="77777777" w:rsidTr="000905AA">
        <w:tc>
          <w:tcPr>
            <w:tcW w:w="4535" w:type="dxa"/>
            <w:tcBorders>
              <w:top w:val="single" w:sz="4" w:space="0" w:color="auto"/>
              <w:left w:val="single" w:sz="4" w:space="0" w:color="auto"/>
              <w:bottom w:val="single" w:sz="4" w:space="0" w:color="auto"/>
              <w:right w:val="single" w:sz="4" w:space="0" w:color="auto"/>
            </w:tcBorders>
          </w:tcPr>
          <w:p w14:paraId="40BFA3EC"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3005EEB"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10460A1B"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9FE7224" w14:textId="77777777" w:rsidR="00983087" w:rsidRPr="00E63CFF" w:rsidRDefault="00983087" w:rsidP="000905AA">
            <w:pPr>
              <w:pStyle w:val="TAL"/>
            </w:pPr>
          </w:p>
        </w:tc>
      </w:tr>
      <w:tr w:rsidR="00983087" w:rsidRPr="00E63CFF" w14:paraId="18DFBB34"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4ABBE597" w14:textId="77777777" w:rsidR="00983087" w:rsidRPr="00E63CFF" w:rsidRDefault="00983087" w:rsidP="000905AA">
            <w:pPr>
              <w:pStyle w:val="TAL"/>
            </w:pPr>
            <w:r w:rsidRPr="00E63CFF">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2563A7A6"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7B236451"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7CC6F8A" w14:textId="77777777" w:rsidR="00983087" w:rsidRPr="00E63CFF" w:rsidRDefault="00983087" w:rsidP="000905AA">
            <w:pPr>
              <w:pStyle w:val="TAL"/>
            </w:pPr>
          </w:p>
        </w:tc>
      </w:tr>
      <w:tr w:rsidR="00983087" w:rsidRPr="00E63CFF" w14:paraId="6E47B931"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5A1D8AF6" w14:textId="77777777" w:rsidR="00983087" w:rsidRPr="00E63CFF" w:rsidRDefault="00983087" w:rsidP="000905AA">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A68EDBD"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6675347D"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96B8E88" w14:textId="77777777" w:rsidR="00983087" w:rsidRPr="00E63CFF" w:rsidRDefault="00983087" w:rsidP="000905AA">
            <w:pPr>
              <w:pStyle w:val="TAL"/>
            </w:pPr>
          </w:p>
        </w:tc>
      </w:tr>
      <w:tr w:rsidR="00983087" w:rsidRPr="00E63CFF" w14:paraId="26675B91" w14:textId="77777777" w:rsidTr="000905AA">
        <w:tc>
          <w:tcPr>
            <w:tcW w:w="4535" w:type="dxa"/>
            <w:tcBorders>
              <w:top w:val="single" w:sz="4" w:space="0" w:color="auto"/>
              <w:left w:val="single" w:sz="4" w:space="0" w:color="auto"/>
              <w:bottom w:val="single" w:sz="4" w:space="0" w:color="auto"/>
              <w:right w:val="single" w:sz="4" w:space="0" w:color="auto"/>
            </w:tcBorders>
          </w:tcPr>
          <w:p w14:paraId="50987912" w14:textId="77777777" w:rsidR="00983087" w:rsidRPr="00E63CFF" w:rsidRDefault="00983087" w:rsidP="000905AA">
            <w:pPr>
              <w:pStyle w:val="TAL"/>
            </w:pPr>
            <w:r w:rsidRPr="00E63CFF">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04699384" w14:textId="77777777" w:rsidR="00983087" w:rsidRPr="00E63CFF" w:rsidDel="002C46EE" w:rsidRDefault="00983087" w:rsidP="000905AA">
            <w:pPr>
              <w:pStyle w:val="TAL"/>
            </w:pPr>
            <w:r w:rsidRPr="00E63CFF">
              <w:t>DMRS-UplinkConfig</w:t>
            </w:r>
          </w:p>
        </w:tc>
        <w:tc>
          <w:tcPr>
            <w:tcW w:w="1811" w:type="dxa"/>
            <w:tcBorders>
              <w:top w:val="single" w:sz="4" w:space="0" w:color="auto"/>
              <w:left w:val="single" w:sz="4" w:space="0" w:color="auto"/>
              <w:bottom w:val="single" w:sz="4" w:space="0" w:color="auto"/>
              <w:right w:val="single" w:sz="4" w:space="0" w:color="auto"/>
            </w:tcBorders>
          </w:tcPr>
          <w:p w14:paraId="614CD89D" w14:textId="77777777" w:rsidR="00983087" w:rsidRPr="00E63CFF" w:rsidRDefault="00983087" w:rsidP="000905AA">
            <w:pPr>
              <w:pStyle w:val="TAL"/>
              <w:rPr>
                <w:lang w:eastAsia="zh-CN"/>
              </w:rPr>
            </w:pPr>
            <w:r w:rsidRPr="00E63CFF">
              <w:t>Reference TS 38.508-1</w:t>
            </w:r>
            <w:r w:rsidRPr="00E63CFF">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5C1ED893" w14:textId="77777777" w:rsidR="00983087" w:rsidRPr="00E63CFF" w:rsidRDefault="00983087" w:rsidP="000905AA">
            <w:pPr>
              <w:pStyle w:val="TAL"/>
            </w:pPr>
          </w:p>
        </w:tc>
      </w:tr>
      <w:tr w:rsidR="00983087" w:rsidRPr="00E63CFF" w14:paraId="7B1C155F" w14:textId="77777777" w:rsidTr="000905AA">
        <w:tc>
          <w:tcPr>
            <w:tcW w:w="4535" w:type="dxa"/>
            <w:tcBorders>
              <w:top w:val="single" w:sz="4" w:space="0" w:color="auto"/>
              <w:left w:val="single" w:sz="4" w:space="0" w:color="auto"/>
              <w:bottom w:val="single" w:sz="4" w:space="0" w:color="auto"/>
              <w:right w:val="single" w:sz="4" w:space="0" w:color="auto"/>
            </w:tcBorders>
          </w:tcPr>
          <w:p w14:paraId="66308D2F" w14:textId="77777777" w:rsidR="00983087" w:rsidRPr="00E63CFF" w:rsidRDefault="00983087" w:rsidP="000905AA">
            <w:pPr>
              <w:pStyle w:val="TAL"/>
            </w:pPr>
            <w:r w:rsidRPr="00E63CFF">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6FA53729" w14:textId="77777777" w:rsidR="00983087" w:rsidRPr="00E63CFF" w:rsidDel="002C46EE"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0422019"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3D630D3" w14:textId="77777777" w:rsidR="00983087" w:rsidRPr="00E63CFF" w:rsidRDefault="00983087" w:rsidP="000905AA">
            <w:pPr>
              <w:pStyle w:val="TAL"/>
            </w:pPr>
          </w:p>
        </w:tc>
      </w:tr>
      <w:tr w:rsidR="00983087" w:rsidRPr="00E63CFF" w14:paraId="3EADAF71" w14:textId="77777777" w:rsidTr="000905AA">
        <w:tc>
          <w:tcPr>
            <w:tcW w:w="4535" w:type="dxa"/>
            <w:tcBorders>
              <w:top w:val="single" w:sz="4" w:space="0" w:color="auto"/>
              <w:left w:val="single" w:sz="4" w:space="0" w:color="auto"/>
              <w:bottom w:val="single" w:sz="4" w:space="0" w:color="auto"/>
              <w:right w:val="single" w:sz="4" w:space="0" w:color="auto"/>
            </w:tcBorders>
          </w:tcPr>
          <w:p w14:paraId="7F6CCE20" w14:textId="77777777" w:rsidR="00983087" w:rsidRPr="00E63CFF" w:rsidRDefault="00983087" w:rsidP="000905AA">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C2CA221"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2754933F"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2A1A7C2" w14:textId="77777777" w:rsidR="00983087" w:rsidRPr="00E63CFF" w:rsidRDefault="00983087" w:rsidP="000905AA">
            <w:pPr>
              <w:pStyle w:val="TAL"/>
            </w:pPr>
          </w:p>
        </w:tc>
      </w:tr>
      <w:tr w:rsidR="00983087" w:rsidRPr="00E63CFF" w14:paraId="607F863C" w14:textId="77777777" w:rsidTr="000905AA">
        <w:tc>
          <w:tcPr>
            <w:tcW w:w="4535" w:type="dxa"/>
            <w:tcBorders>
              <w:top w:val="single" w:sz="4" w:space="0" w:color="auto"/>
              <w:left w:val="single" w:sz="4" w:space="0" w:color="auto"/>
              <w:bottom w:val="single" w:sz="4" w:space="0" w:color="auto"/>
              <w:right w:val="single" w:sz="4" w:space="0" w:color="auto"/>
            </w:tcBorders>
          </w:tcPr>
          <w:p w14:paraId="28306688" w14:textId="77777777" w:rsidR="00983087" w:rsidRPr="00E63CFF" w:rsidRDefault="00983087" w:rsidP="000905AA">
            <w:pPr>
              <w:pStyle w:val="TAL"/>
            </w:pPr>
            <w:r w:rsidRPr="00E63CFF">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63DA3922" w14:textId="77777777" w:rsidR="00983087" w:rsidRPr="00E63CFF" w:rsidRDefault="00983087" w:rsidP="000905AA">
            <w:pPr>
              <w:pStyle w:val="TAL"/>
            </w:pPr>
            <w:r w:rsidRPr="00E63CFF">
              <w:t>BetaOffsets</w:t>
            </w:r>
          </w:p>
        </w:tc>
        <w:tc>
          <w:tcPr>
            <w:tcW w:w="1811" w:type="dxa"/>
            <w:tcBorders>
              <w:top w:val="single" w:sz="4" w:space="0" w:color="auto"/>
              <w:left w:val="single" w:sz="4" w:space="0" w:color="auto"/>
              <w:bottom w:val="single" w:sz="4" w:space="0" w:color="auto"/>
              <w:right w:val="single" w:sz="4" w:space="0" w:color="auto"/>
            </w:tcBorders>
          </w:tcPr>
          <w:p w14:paraId="45CEC35D"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829A3D9" w14:textId="77777777" w:rsidR="00983087" w:rsidRPr="00E63CFF" w:rsidRDefault="00983087" w:rsidP="000905AA">
            <w:pPr>
              <w:pStyle w:val="TAL"/>
            </w:pPr>
          </w:p>
        </w:tc>
      </w:tr>
      <w:tr w:rsidR="00983087" w:rsidRPr="00E63CFF" w14:paraId="0A01FE84" w14:textId="77777777" w:rsidTr="000905AA">
        <w:tc>
          <w:tcPr>
            <w:tcW w:w="4535" w:type="dxa"/>
            <w:tcBorders>
              <w:top w:val="single" w:sz="4" w:space="0" w:color="auto"/>
              <w:left w:val="single" w:sz="4" w:space="0" w:color="auto"/>
              <w:bottom w:val="single" w:sz="4" w:space="0" w:color="auto"/>
              <w:right w:val="single" w:sz="4" w:space="0" w:color="auto"/>
            </w:tcBorders>
          </w:tcPr>
          <w:p w14:paraId="174D93CD" w14:textId="77777777" w:rsidR="00983087" w:rsidRPr="00E63CFF" w:rsidRDefault="00983087" w:rsidP="000905AA">
            <w:pPr>
              <w:pStyle w:val="TAL"/>
            </w:pPr>
            <w:r w:rsidRPr="00E63CFF">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162BD772" w14:textId="77777777" w:rsidR="00983087" w:rsidRPr="00E63CFF" w:rsidRDefault="00983087" w:rsidP="000905AA">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2AF4FE31"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3C8661C" w14:textId="77777777" w:rsidR="00983087" w:rsidRPr="00E63CFF" w:rsidRDefault="00983087" w:rsidP="000905AA">
            <w:pPr>
              <w:pStyle w:val="TAL"/>
            </w:pPr>
          </w:p>
        </w:tc>
      </w:tr>
      <w:tr w:rsidR="00983087" w:rsidRPr="00E63CFF" w14:paraId="52D8531E" w14:textId="77777777" w:rsidTr="000905AA">
        <w:tc>
          <w:tcPr>
            <w:tcW w:w="4535" w:type="dxa"/>
            <w:tcBorders>
              <w:top w:val="single" w:sz="4" w:space="0" w:color="auto"/>
              <w:left w:val="single" w:sz="4" w:space="0" w:color="auto"/>
              <w:bottom w:val="single" w:sz="4" w:space="0" w:color="auto"/>
              <w:right w:val="single" w:sz="4" w:space="0" w:color="auto"/>
            </w:tcBorders>
          </w:tcPr>
          <w:p w14:paraId="098DC63A" w14:textId="77777777" w:rsidR="00983087" w:rsidRPr="00E63CFF" w:rsidRDefault="00983087" w:rsidP="000905AA">
            <w:pPr>
              <w:pStyle w:val="TAL"/>
            </w:pPr>
            <w:r w:rsidRPr="00E63CFF">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1EFA625C" w14:textId="77777777" w:rsidR="00983087" w:rsidRPr="00E63CFF" w:rsidRDefault="00983087" w:rsidP="000905AA">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069C1B3F"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DCDFFBA" w14:textId="77777777" w:rsidR="00983087" w:rsidRPr="00E63CFF" w:rsidRDefault="00983087" w:rsidP="000905AA">
            <w:pPr>
              <w:pStyle w:val="TAL"/>
            </w:pPr>
          </w:p>
        </w:tc>
      </w:tr>
      <w:tr w:rsidR="00983087" w:rsidRPr="00E63CFF" w14:paraId="5A5C35E3" w14:textId="77777777" w:rsidTr="000905AA">
        <w:tc>
          <w:tcPr>
            <w:tcW w:w="4535" w:type="dxa"/>
            <w:tcBorders>
              <w:top w:val="single" w:sz="4" w:space="0" w:color="auto"/>
              <w:left w:val="single" w:sz="4" w:space="0" w:color="auto"/>
              <w:bottom w:val="single" w:sz="4" w:space="0" w:color="auto"/>
              <w:right w:val="single" w:sz="4" w:space="0" w:color="auto"/>
            </w:tcBorders>
          </w:tcPr>
          <w:p w14:paraId="4FF989DA" w14:textId="77777777" w:rsidR="00983087" w:rsidRPr="00E63CFF" w:rsidRDefault="00983087" w:rsidP="000905AA">
            <w:pPr>
              <w:pStyle w:val="TAL"/>
            </w:pPr>
            <w:r w:rsidRPr="00E63CFF">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332A55E0" w14:textId="77777777" w:rsidR="00983087" w:rsidRPr="00E63CFF" w:rsidRDefault="00983087" w:rsidP="000905AA">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7A2D3881"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33DDADAB" w14:textId="77777777" w:rsidR="00983087" w:rsidRPr="00E63CFF" w:rsidRDefault="00983087" w:rsidP="000905AA">
            <w:pPr>
              <w:pStyle w:val="TAL"/>
            </w:pPr>
          </w:p>
        </w:tc>
      </w:tr>
      <w:tr w:rsidR="00983087" w:rsidRPr="00E63CFF" w14:paraId="6FF81A0C" w14:textId="77777777" w:rsidTr="000905AA">
        <w:tc>
          <w:tcPr>
            <w:tcW w:w="4535" w:type="dxa"/>
            <w:tcBorders>
              <w:top w:val="single" w:sz="4" w:space="0" w:color="auto"/>
              <w:left w:val="single" w:sz="4" w:space="0" w:color="auto"/>
              <w:bottom w:val="single" w:sz="4" w:space="0" w:color="auto"/>
              <w:right w:val="single" w:sz="4" w:space="0" w:color="auto"/>
            </w:tcBorders>
          </w:tcPr>
          <w:p w14:paraId="1E8C2B38" w14:textId="77777777" w:rsidR="00983087" w:rsidRPr="00E63CFF" w:rsidRDefault="00983087" w:rsidP="000905AA">
            <w:pPr>
              <w:pStyle w:val="TAL"/>
            </w:pPr>
            <w:r w:rsidRPr="00E63CFF">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0262D073" w14:textId="77777777" w:rsidR="00983087" w:rsidRPr="00E63CFF" w:rsidRDefault="00983087" w:rsidP="000905AA">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23E37BBC"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90E985D" w14:textId="77777777" w:rsidR="00983087" w:rsidRPr="00E63CFF" w:rsidRDefault="00983087" w:rsidP="000905AA">
            <w:pPr>
              <w:pStyle w:val="TAL"/>
            </w:pPr>
          </w:p>
        </w:tc>
      </w:tr>
      <w:tr w:rsidR="00983087" w:rsidRPr="00E63CFF" w14:paraId="142029A2" w14:textId="77777777" w:rsidTr="000905AA">
        <w:tc>
          <w:tcPr>
            <w:tcW w:w="4535" w:type="dxa"/>
            <w:tcBorders>
              <w:top w:val="single" w:sz="4" w:space="0" w:color="auto"/>
              <w:left w:val="single" w:sz="4" w:space="0" w:color="auto"/>
              <w:bottom w:val="single" w:sz="4" w:space="0" w:color="auto"/>
              <w:right w:val="single" w:sz="4" w:space="0" w:color="auto"/>
            </w:tcBorders>
          </w:tcPr>
          <w:p w14:paraId="1C0C3EA4" w14:textId="77777777" w:rsidR="00983087" w:rsidRPr="00E63CFF" w:rsidRDefault="00983087" w:rsidP="000905AA">
            <w:pPr>
              <w:pStyle w:val="TAL"/>
            </w:pPr>
            <w:r w:rsidRPr="00E63CFF">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1CCBCBDC" w14:textId="77777777" w:rsidR="00983087" w:rsidRPr="00E63CFF" w:rsidRDefault="00983087" w:rsidP="000905AA">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515865D4"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4747449E" w14:textId="77777777" w:rsidR="00983087" w:rsidRPr="00E63CFF" w:rsidRDefault="00983087" w:rsidP="000905AA">
            <w:pPr>
              <w:pStyle w:val="TAL"/>
            </w:pPr>
          </w:p>
        </w:tc>
      </w:tr>
      <w:tr w:rsidR="00983087" w:rsidRPr="00E63CFF" w14:paraId="754A2D76" w14:textId="77777777" w:rsidTr="000905AA">
        <w:tc>
          <w:tcPr>
            <w:tcW w:w="4535" w:type="dxa"/>
            <w:tcBorders>
              <w:top w:val="single" w:sz="4" w:space="0" w:color="auto"/>
              <w:left w:val="single" w:sz="4" w:space="0" w:color="auto"/>
              <w:bottom w:val="single" w:sz="4" w:space="0" w:color="auto"/>
              <w:right w:val="single" w:sz="4" w:space="0" w:color="auto"/>
            </w:tcBorders>
          </w:tcPr>
          <w:p w14:paraId="30E9E33A" w14:textId="77777777" w:rsidR="00983087" w:rsidRPr="00E63CFF" w:rsidRDefault="00983087" w:rsidP="000905AA">
            <w:pPr>
              <w:pStyle w:val="TAL"/>
            </w:pPr>
            <w:r w:rsidRPr="00E63CFF">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17BEE477" w14:textId="77777777" w:rsidR="00983087" w:rsidRPr="00E63CFF" w:rsidRDefault="00983087" w:rsidP="000905AA">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114F6C25"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EF482C9" w14:textId="77777777" w:rsidR="00983087" w:rsidRPr="00E63CFF" w:rsidRDefault="00983087" w:rsidP="000905AA">
            <w:pPr>
              <w:pStyle w:val="TAL"/>
            </w:pPr>
          </w:p>
        </w:tc>
      </w:tr>
      <w:tr w:rsidR="00983087" w:rsidRPr="00E63CFF" w14:paraId="07CA2990" w14:textId="77777777" w:rsidTr="000905AA">
        <w:tc>
          <w:tcPr>
            <w:tcW w:w="4535" w:type="dxa"/>
            <w:tcBorders>
              <w:top w:val="single" w:sz="4" w:space="0" w:color="auto"/>
              <w:left w:val="single" w:sz="4" w:space="0" w:color="auto"/>
              <w:bottom w:val="single" w:sz="4" w:space="0" w:color="auto"/>
              <w:right w:val="single" w:sz="4" w:space="0" w:color="auto"/>
            </w:tcBorders>
          </w:tcPr>
          <w:p w14:paraId="39BEFCE8" w14:textId="77777777" w:rsidR="00983087" w:rsidRPr="00E63CFF" w:rsidRDefault="00983087" w:rsidP="000905AA">
            <w:pPr>
              <w:pStyle w:val="TAL"/>
            </w:pPr>
            <w:r w:rsidRPr="00E63CFF">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6EF91FA1" w14:textId="77777777" w:rsidR="00983087" w:rsidRPr="00E63CFF" w:rsidRDefault="00983087" w:rsidP="000905AA">
            <w:pPr>
              <w:pStyle w:val="TAL"/>
            </w:pPr>
            <w:r w:rsidRPr="00E63CFF">
              <w:t>6</w:t>
            </w:r>
          </w:p>
        </w:tc>
        <w:tc>
          <w:tcPr>
            <w:tcW w:w="1811" w:type="dxa"/>
            <w:tcBorders>
              <w:top w:val="single" w:sz="4" w:space="0" w:color="auto"/>
              <w:left w:val="single" w:sz="4" w:space="0" w:color="auto"/>
              <w:bottom w:val="single" w:sz="4" w:space="0" w:color="auto"/>
              <w:right w:val="single" w:sz="4" w:space="0" w:color="auto"/>
            </w:tcBorders>
          </w:tcPr>
          <w:p w14:paraId="663F4B0A"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52E99AC" w14:textId="77777777" w:rsidR="00983087" w:rsidRPr="00E63CFF" w:rsidRDefault="00983087" w:rsidP="000905AA">
            <w:pPr>
              <w:pStyle w:val="TAL"/>
            </w:pPr>
          </w:p>
        </w:tc>
      </w:tr>
      <w:tr w:rsidR="00983087" w:rsidRPr="00E63CFF" w14:paraId="7D6B3E88" w14:textId="77777777" w:rsidTr="000905AA">
        <w:trPr>
          <w:trHeight w:val="173"/>
        </w:trPr>
        <w:tc>
          <w:tcPr>
            <w:tcW w:w="4535" w:type="dxa"/>
            <w:tcBorders>
              <w:top w:val="single" w:sz="4" w:space="0" w:color="auto"/>
              <w:left w:val="single" w:sz="4" w:space="0" w:color="auto"/>
              <w:bottom w:val="single" w:sz="4" w:space="0" w:color="auto"/>
              <w:right w:val="single" w:sz="4" w:space="0" w:color="auto"/>
            </w:tcBorders>
          </w:tcPr>
          <w:p w14:paraId="71A93720"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3B4C136"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4864EE63" w14:textId="77777777" w:rsidR="00983087" w:rsidRPr="00E63CFF"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31A2787" w14:textId="77777777" w:rsidR="00983087" w:rsidRPr="00E63CFF" w:rsidRDefault="00983087" w:rsidP="000905AA">
            <w:pPr>
              <w:pStyle w:val="TAL"/>
            </w:pPr>
          </w:p>
        </w:tc>
      </w:tr>
      <w:tr w:rsidR="00983087" w:rsidRPr="00E63CFF" w14:paraId="72FB5CEA" w14:textId="77777777" w:rsidTr="000905AA">
        <w:tc>
          <w:tcPr>
            <w:tcW w:w="4535" w:type="dxa"/>
            <w:tcBorders>
              <w:top w:val="single" w:sz="4" w:space="0" w:color="auto"/>
              <w:left w:val="single" w:sz="4" w:space="0" w:color="auto"/>
              <w:bottom w:val="single" w:sz="4" w:space="0" w:color="auto"/>
              <w:right w:val="single" w:sz="4" w:space="0" w:color="auto"/>
            </w:tcBorders>
          </w:tcPr>
          <w:p w14:paraId="164AD51B"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FDE1D49" w14:textId="77777777" w:rsidR="00983087" w:rsidRPr="00E63CFF" w:rsidDel="002C46EE"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1716675E"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51883F90" w14:textId="77777777" w:rsidR="00983087" w:rsidRPr="00E63CFF" w:rsidRDefault="00983087" w:rsidP="000905AA">
            <w:pPr>
              <w:pStyle w:val="TAL"/>
            </w:pPr>
          </w:p>
        </w:tc>
      </w:tr>
      <w:tr w:rsidR="00983087" w:rsidRPr="00E63CFF" w14:paraId="5924129F" w14:textId="77777777" w:rsidTr="000905AA">
        <w:tc>
          <w:tcPr>
            <w:tcW w:w="4535" w:type="dxa"/>
            <w:tcBorders>
              <w:top w:val="single" w:sz="4" w:space="0" w:color="auto"/>
              <w:left w:val="single" w:sz="4" w:space="0" w:color="auto"/>
              <w:bottom w:val="single" w:sz="4" w:space="0" w:color="auto"/>
              <w:right w:val="single" w:sz="4" w:space="0" w:color="auto"/>
            </w:tcBorders>
          </w:tcPr>
          <w:p w14:paraId="30286289" w14:textId="77777777" w:rsidR="00983087" w:rsidRPr="00E63CFF" w:rsidRDefault="00983087" w:rsidP="000905AA">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8590068" w14:textId="77777777" w:rsidR="00983087" w:rsidRPr="00E63CFF" w:rsidDel="002C46EE"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29715912"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C72BF5B" w14:textId="77777777" w:rsidR="00983087" w:rsidRPr="00E63CFF" w:rsidRDefault="00983087" w:rsidP="000905AA">
            <w:pPr>
              <w:pStyle w:val="TAL"/>
            </w:pPr>
          </w:p>
        </w:tc>
      </w:tr>
      <w:tr w:rsidR="00983087" w:rsidRPr="00E63CFF" w14:paraId="46C4F477" w14:textId="77777777" w:rsidTr="000905AA">
        <w:tc>
          <w:tcPr>
            <w:tcW w:w="4535" w:type="dxa"/>
            <w:tcBorders>
              <w:top w:val="single" w:sz="4" w:space="0" w:color="auto"/>
              <w:left w:val="single" w:sz="4" w:space="0" w:color="auto"/>
              <w:bottom w:val="single" w:sz="4" w:space="0" w:color="auto"/>
              <w:right w:val="single" w:sz="4" w:space="0" w:color="auto"/>
            </w:tcBorders>
          </w:tcPr>
          <w:p w14:paraId="57EB54AC" w14:textId="77777777" w:rsidR="00983087" w:rsidRPr="00E63CFF" w:rsidRDefault="00983087" w:rsidP="000905AA">
            <w:pPr>
              <w:pStyle w:val="TAL"/>
            </w:pPr>
            <w:r w:rsidRPr="00E63CFF">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7A1C2E6F" w14:textId="77777777" w:rsidR="00983087" w:rsidRPr="00E63CFF" w:rsidDel="002C46EE" w:rsidRDefault="00983087" w:rsidP="000905AA">
            <w:pPr>
              <w:pStyle w:val="TAL"/>
            </w:pPr>
            <w:r w:rsidRPr="00E63CFF">
              <w:t>ResourceAllocationType1</w:t>
            </w:r>
          </w:p>
        </w:tc>
        <w:tc>
          <w:tcPr>
            <w:tcW w:w="1811" w:type="dxa"/>
            <w:tcBorders>
              <w:top w:val="single" w:sz="4" w:space="0" w:color="auto"/>
              <w:left w:val="single" w:sz="4" w:space="0" w:color="auto"/>
              <w:bottom w:val="single" w:sz="4" w:space="0" w:color="auto"/>
              <w:right w:val="single" w:sz="4" w:space="0" w:color="auto"/>
            </w:tcBorders>
          </w:tcPr>
          <w:p w14:paraId="262E645E"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5CCD305B" w14:textId="77777777" w:rsidR="00983087" w:rsidRPr="00E63CFF" w:rsidRDefault="00983087" w:rsidP="000905AA">
            <w:pPr>
              <w:pStyle w:val="TAL"/>
            </w:pPr>
          </w:p>
        </w:tc>
      </w:tr>
      <w:tr w:rsidR="00983087" w:rsidRPr="00E63CFF" w14:paraId="7A50937B" w14:textId="77777777" w:rsidTr="000905AA">
        <w:tc>
          <w:tcPr>
            <w:tcW w:w="4535" w:type="dxa"/>
            <w:tcBorders>
              <w:top w:val="single" w:sz="4" w:space="0" w:color="auto"/>
              <w:left w:val="single" w:sz="4" w:space="0" w:color="auto"/>
              <w:bottom w:val="single" w:sz="4" w:space="0" w:color="auto"/>
              <w:right w:val="single" w:sz="4" w:space="0" w:color="auto"/>
            </w:tcBorders>
          </w:tcPr>
          <w:p w14:paraId="0CE3582B" w14:textId="77777777" w:rsidR="00983087" w:rsidRPr="00E63CFF" w:rsidRDefault="00983087" w:rsidP="000905AA">
            <w:pPr>
              <w:pStyle w:val="TAL"/>
            </w:pPr>
            <w:r w:rsidRPr="00E63CFF">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08BA226C" w14:textId="77777777" w:rsidR="00983087" w:rsidRPr="00E63CFF" w:rsidDel="002C46EE" w:rsidRDefault="00983087" w:rsidP="000905AA">
            <w:pPr>
              <w:pStyle w:val="TAL"/>
            </w:pPr>
            <w:r w:rsidRPr="00E63CFF">
              <w:t>n0</w:t>
            </w:r>
          </w:p>
        </w:tc>
        <w:tc>
          <w:tcPr>
            <w:tcW w:w="1811" w:type="dxa"/>
            <w:tcBorders>
              <w:top w:val="single" w:sz="4" w:space="0" w:color="auto"/>
              <w:left w:val="single" w:sz="4" w:space="0" w:color="auto"/>
              <w:bottom w:val="single" w:sz="4" w:space="0" w:color="auto"/>
              <w:right w:val="single" w:sz="4" w:space="0" w:color="auto"/>
            </w:tcBorders>
          </w:tcPr>
          <w:p w14:paraId="67C73092" w14:textId="77777777" w:rsidR="00983087" w:rsidRPr="00E63CFF"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F9F38BD" w14:textId="77777777" w:rsidR="00983087" w:rsidRPr="00E63CFF" w:rsidRDefault="00983087" w:rsidP="000905AA">
            <w:pPr>
              <w:pStyle w:val="TAL"/>
            </w:pPr>
          </w:p>
        </w:tc>
      </w:tr>
      <w:tr w:rsidR="00983087" w:rsidRPr="00E63CFF" w14:paraId="62D96C5E" w14:textId="77777777" w:rsidTr="000905AA">
        <w:tc>
          <w:tcPr>
            <w:tcW w:w="4535" w:type="dxa"/>
            <w:tcBorders>
              <w:top w:val="single" w:sz="4" w:space="0" w:color="auto"/>
              <w:left w:val="single" w:sz="4" w:space="0" w:color="auto"/>
              <w:bottom w:val="single" w:sz="4" w:space="0" w:color="auto"/>
              <w:right w:val="single" w:sz="4" w:space="0" w:color="auto"/>
            </w:tcBorders>
          </w:tcPr>
          <w:p w14:paraId="0036DA50" w14:textId="77777777" w:rsidR="00983087" w:rsidRPr="00E63CFF" w:rsidRDefault="00983087" w:rsidP="000905AA">
            <w:pPr>
              <w:pStyle w:val="TAL"/>
            </w:pPr>
            <w:r w:rsidRPr="00E63CFF">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5361CFA8" w14:textId="77777777" w:rsidR="00983087" w:rsidRPr="00E63CFF" w:rsidDel="002C46EE" w:rsidRDefault="00983087" w:rsidP="000905AA">
            <w:pPr>
              <w:pStyle w:val="TAL"/>
            </w:pPr>
            <w:r w:rsidRPr="00E63CFF">
              <w:t>1</w:t>
            </w:r>
          </w:p>
        </w:tc>
        <w:tc>
          <w:tcPr>
            <w:tcW w:w="1811" w:type="dxa"/>
            <w:tcBorders>
              <w:top w:val="single" w:sz="4" w:space="0" w:color="auto"/>
              <w:left w:val="single" w:sz="4" w:space="0" w:color="auto"/>
              <w:bottom w:val="single" w:sz="4" w:space="0" w:color="auto"/>
              <w:right w:val="single" w:sz="4" w:space="0" w:color="auto"/>
            </w:tcBorders>
          </w:tcPr>
          <w:p w14:paraId="6A683A65" w14:textId="77777777" w:rsidR="00983087" w:rsidRPr="00E63CFF"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951F2A" w14:textId="77777777" w:rsidR="00983087" w:rsidRPr="00E63CFF" w:rsidRDefault="00983087" w:rsidP="000905AA">
            <w:pPr>
              <w:pStyle w:val="TAL"/>
            </w:pPr>
          </w:p>
        </w:tc>
      </w:tr>
      <w:tr w:rsidR="00983087" w:rsidRPr="00E63CFF" w14:paraId="41D695D1" w14:textId="77777777" w:rsidTr="000905AA">
        <w:tc>
          <w:tcPr>
            <w:tcW w:w="4535" w:type="dxa"/>
            <w:tcBorders>
              <w:top w:val="single" w:sz="4" w:space="0" w:color="auto"/>
              <w:left w:val="single" w:sz="4" w:space="0" w:color="auto"/>
              <w:bottom w:val="single" w:sz="4" w:space="0" w:color="auto"/>
              <w:right w:val="single" w:sz="4" w:space="0" w:color="auto"/>
            </w:tcBorders>
          </w:tcPr>
          <w:p w14:paraId="4A1F3162" w14:textId="77777777" w:rsidR="00983087" w:rsidRPr="00E63CFF" w:rsidRDefault="00983087" w:rsidP="000905AA">
            <w:pPr>
              <w:pStyle w:val="TAL"/>
            </w:pPr>
            <w:r w:rsidRPr="00E63CFF">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29B65146" w14:textId="77777777" w:rsidR="00983087" w:rsidRPr="00E63CFF" w:rsidDel="002C46EE" w:rsidRDefault="00983087" w:rsidP="000905AA">
            <w:pPr>
              <w:pStyle w:val="TAL"/>
            </w:pPr>
            <w:r w:rsidRPr="00E63CFF">
              <w:t>16</w:t>
            </w:r>
          </w:p>
        </w:tc>
        <w:tc>
          <w:tcPr>
            <w:tcW w:w="1811" w:type="dxa"/>
            <w:tcBorders>
              <w:top w:val="single" w:sz="4" w:space="0" w:color="auto"/>
              <w:left w:val="single" w:sz="4" w:space="0" w:color="auto"/>
              <w:bottom w:val="single" w:sz="4" w:space="0" w:color="auto"/>
              <w:right w:val="single" w:sz="4" w:space="0" w:color="auto"/>
            </w:tcBorders>
          </w:tcPr>
          <w:p w14:paraId="5258A7A5"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2E244E24" w14:textId="77777777" w:rsidR="00983087" w:rsidRPr="00E63CFF" w:rsidRDefault="00983087" w:rsidP="000905AA">
            <w:pPr>
              <w:pStyle w:val="TAL"/>
            </w:pPr>
          </w:p>
        </w:tc>
      </w:tr>
      <w:tr w:rsidR="00983087" w:rsidRPr="00E63CFF" w14:paraId="2DE58971" w14:textId="77777777" w:rsidTr="000905AA">
        <w:tc>
          <w:tcPr>
            <w:tcW w:w="4535" w:type="dxa"/>
            <w:tcBorders>
              <w:top w:val="single" w:sz="4" w:space="0" w:color="auto"/>
              <w:left w:val="single" w:sz="4" w:space="0" w:color="auto"/>
              <w:bottom w:val="single" w:sz="4" w:space="0" w:color="auto"/>
              <w:right w:val="single" w:sz="4" w:space="0" w:color="auto"/>
            </w:tcBorders>
          </w:tcPr>
          <w:p w14:paraId="603E4B7D" w14:textId="77777777" w:rsidR="00983087" w:rsidRPr="00E63CFF" w:rsidRDefault="00983087" w:rsidP="000905AA">
            <w:pPr>
              <w:pStyle w:val="TAL"/>
            </w:pPr>
            <w:r w:rsidRPr="00E63CFF">
              <w:t xml:space="preserve">              repK</w:t>
            </w:r>
          </w:p>
        </w:tc>
        <w:tc>
          <w:tcPr>
            <w:tcW w:w="2267" w:type="dxa"/>
            <w:tcBorders>
              <w:top w:val="single" w:sz="4" w:space="0" w:color="auto"/>
              <w:left w:val="single" w:sz="4" w:space="0" w:color="auto"/>
              <w:bottom w:val="single" w:sz="4" w:space="0" w:color="auto"/>
              <w:right w:val="single" w:sz="4" w:space="0" w:color="auto"/>
            </w:tcBorders>
          </w:tcPr>
          <w:p w14:paraId="50E2EF13" w14:textId="77777777" w:rsidR="00983087" w:rsidRPr="00E63CFF" w:rsidRDefault="00983087" w:rsidP="000905AA">
            <w:pPr>
              <w:pStyle w:val="TAL"/>
            </w:pPr>
            <w:r w:rsidRPr="00E63CFF">
              <w:t>n1</w:t>
            </w:r>
          </w:p>
        </w:tc>
        <w:tc>
          <w:tcPr>
            <w:tcW w:w="1811" w:type="dxa"/>
            <w:tcBorders>
              <w:top w:val="single" w:sz="4" w:space="0" w:color="auto"/>
              <w:left w:val="single" w:sz="4" w:space="0" w:color="auto"/>
              <w:bottom w:val="single" w:sz="4" w:space="0" w:color="auto"/>
              <w:right w:val="single" w:sz="4" w:space="0" w:color="auto"/>
            </w:tcBorders>
          </w:tcPr>
          <w:p w14:paraId="2CFA7EA0"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20D887FC" w14:textId="77777777" w:rsidR="00983087" w:rsidRPr="00E63CFF" w:rsidRDefault="00983087" w:rsidP="000905AA">
            <w:pPr>
              <w:pStyle w:val="TAL"/>
            </w:pPr>
          </w:p>
        </w:tc>
      </w:tr>
      <w:tr w:rsidR="00983087" w:rsidRPr="00E63CFF" w14:paraId="4BF19C4C" w14:textId="77777777" w:rsidTr="000905AA">
        <w:tc>
          <w:tcPr>
            <w:tcW w:w="4535" w:type="dxa"/>
            <w:tcBorders>
              <w:top w:val="single" w:sz="4" w:space="0" w:color="auto"/>
              <w:left w:val="single" w:sz="4" w:space="0" w:color="auto"/>
              <w:bottom w:val="single" w:sz="4" w:space="0" w:color="auto"/>
              <w:right w:val="single" w:sz="4" w:space="0" w:color="auto"/>
            </w:tcBorders>
          </w:tcPr>
          <w:p w14:paraId="59D6850C" w14:textId="77777777" w:rsidR="00983087" w:rsidRPr="00E63CFF" w:rsidRDefault="00983087" w:rsidP="000905AA">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5BB04C3" w14:textId="77777777" w:rsidR="00983087" w:rsidRPr="00E63CFF" w:rsidRDefault="00983087" w:rsidP="000905AA">
            <w:pPr>
              <w:pStyle w:val="TAL"/>
            </w:pPr>
            <w:r w:rsidRPr="00E63CFF">
              <w:t>Sym40x14</w:t>
            </w:r>
          </w:p>
        </w:tc>
        <w:tc>
          <w:tcPr>
            <w:tcW w:w="1811" w:type="dxa"/>
            <w:tcBorders>
              <w:top w:val="single" w:sz="4" w:space="0" w:color="auto"/>
              <w:left w:val="single" w:sz="4" w:space="0" w:color="auto"/>
              <w:bottom w:val="single" w:sz="4" w:space="0" w:color="auto"/>
              <w:right w:val="single" w:sz="4" w:space="0" w:color="auto"/>
            </w:tcBorders>
          </w:tcPr>
          <w:p w14:paraId="42B279CB" w14:textId="77777777" w:rsidR="00983087" w:rsidRPr="00E63CFF"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3F72920" w14:textId="77777777" w:rsidR="00983087" w:rsidRPr="00E63CFF" w:rsidRDefault="00983087" w:rsidP="000905AA">
            <w:pPr>
              <w:pStyle w:val="TAL"/>
              <w:rPr>
                <w:lang w:eastAsia="zh-CN"/>
              </w:rPr>
            </w:pPr>
            <w:r w:rsidRPr="00E63CFF">
              <w:rPr>
                <w:lang w:eastAsia="zh-CN"/>
              </w:rPr>
              <w:t>15kHz</w:t>
            </w:r>
          </w:p>
        </w:tc>
      </w:tr>
      <w:tr w:rsidR="00983087" w:rsidRPr="00E63CFF" w14:paraId="30A27CA6" w14:textId="77777777" w:rsidTr="000905AA">
        <w:tc>
          <w:tcPr>
            <w:tcW w:w="4535" w:type="dxa"/>
            <w:tcBorders>
              <w:top w:val="single" w:sz="4" w:space="0" w:color="auto"/>
              <w:left w:val="single" w:sz="4" w:space="0" w:color="auto"/>
              <w:bottom w:val="single" w:sz="4" w:space="0" w:color="auto"/>
              <w:right w:val="single" w:sz="4" w:space="0" w:color="auto"/>
            </w:tcBorders>
          </w:tcPr>
          <w:p w14:paraId="0F05EA20" w14:textId="77777777" w:rsidR="00983087" w:rsidRPr="00E63CFF" w:rsidRDefault="00983087" w:rsidP="000905AA">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0F39148" w14:textId="77777777" w:rsidR="00983087" w:rsidRPr="00E63CFF" w:rsidRDefault="00983087" w:rsidP="000905AA">
            <w:pPr>
              <w:pStyle w:val="TAL"/>
            </w:pPr>
            <w:r w:rsidRPr="00E63CFF">
              <w:t>Sym80x14</w:t>
            </w:r>
          </w:p>
        </w:tc>
        <w:tc>
          <w:tcPr>
            <w:tcW w:w="1811" w:type="dxa"/>
            <w:tcBorders>
              <w:top w:val="single" w:sz="4" w:space="0" w:color="auto"/>
              <w:left w:val="single" w:sz="4" w:space="0" w:color="auto"/>
              <w:bottom w:val="single" w:sz="4" w:space="0" w:color="auto"/>
              <w:right w:val="single" w:sz="4" w:space="0" w:color="auto"/>
            </w:tcBorders>
          </w:tcPr>
          <w:p w14:paraId="4B19782F" w14:textId="77777777" w:rsidR="00983087" w:rsidRPr="00E63CFF"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B2474D3" w14:textId="77777777" w:rsidR="00983087" w:rsidRPr="00E63CFF" w:rsidRDefault="00983087" w:rsidP="000905AA">
            <w:pPr>
              <w:pStyle w:val="TAL"/>
              <w:rPr>
                <w:lang w:eastAsia="zh-CN"/>
              </w:rPr>
            </w:pPr>
            <w:r w:rsidRPr="00E63CFF">
              <w:rPr>
                <w:lang w:eastAsia="zh-CN"/>
              </w:rPr>
              <w:t>30kHz</w:t>
            </w:r>
          </w:p>
        </w:tc>
      </w:tr>
      <w:tr w:rsidR="00983087" w:rsidRPr="00E63CFF" w14:paraId="78B24A6A" w14:textId="77777777" w:rsidTr="000905AA">
        <w:tc>
          <w:tcPr>
            <w:tcW w:w="4535" w:type="dxa"/>
            <w:tcBorders>
              <w:top w:val="single" w:sz="4" w:space="0" w:color="auto"/>
              <w:left w:val="single" w:sz="4" w:space="0" w:color="auto"/>
              <w:bottom w:val="single" w:sz="4" w:space="0" w:color="auto"/>
              <w:right w:val="single" w:sz="4" w:space="0" w:color="auto"/>
            </w:tcBorders>
          </w:tcPr>
          <w:p w14:paraId="6494B668" w14:textId="77777777" w:rsidR="00983087" w:rsidRPr="00E63CFF" w:rsidRDefault="00983087" w:rsidP="000905AA">
            <w:pPr>
              <w:pStyle w:val="TAL"/>
            </w:pPr>
            <w:r w:rsidRPr="00E63CFF">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826A646" w14:textId="77777777" w:rsidR="00983087" w:rsidRPr="00E63CFF" w:rsidRDefault="00983087" w:rsidP="000905AA">
            <w:pPr>
              <w:pStyle w:val="TAL"/>
            </w:pPr>
            <w:r w:rsidRPr="00E63CFF">
              <w:t>Sym160x14</w:t>
            </w:r>
          </w:p>
        </w:tc>
        <w:tc>
          <w:tcPr>
            <w:tcW w:w="1811" w:type="dxa"/>
            <w:tcBorders>
              <w:top w:val="single" w:sz="4" w:space="0" w:color="auto"/>
              <w:left w:val="single" w:sz="4" w:space="0" w:color="auto"/>
              <w:bottom w:val="single" w:sz="4" w:space="0" w:color="auto"/>
              <w:right w:val="single" w:sz="4" w:space="0" w:color="auto"/>
            </w:tcBorders>
          </w:tcPr>
          <w:p w14:paraId="3DC593E3" w14:textId="77777777" w:rsidR="00983087" w:rsidRPr="00E63CFF"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FC737BD" w14:textId="77777777" w:rsidR="00983087" w:rsidRPr="00E63CFF" w:rsidRDefault="00983087" w:rsidP="000905AA">
            <w:pPr>
              <w:pStyle w:val="TAL"/>
              <w:rPr>
                <w:lang w:eastAsia="zh-CN"/>
              </w:rPr>
            </w:pPr>
            <w:r w:rsidRPr="00E63CFF">
              <w:rPr>
                <w:lang w:eastAsia="zh-CN"/>
              </w:rPr>
              <w:t>60kHz</w:t>
            </w:r>
          </w:p>
        </w:tc>
      </w:tr>
      <w:tr w:rsidR="00983087" w:rsidRPr="00E63CFF" w14:paraId="00B8BAF3" w14:textId="77777777" w:rsidTr="000905AA">
        <w:tc>
          <w:tcPr>
            <w:tcW w:w="4535" w:type="dxa"/>
            <w:tcBorders>
              <w:top w:val="single" w:sz="4" w:space="0" w:color="auto"/>
              <w:left w:val="single" w:sz="4" w:space="0" w:color="auto"/>
              <w:bottom w:val="single" w:sz="4" w:space="0" w:color="auto"/>
              <w:right w:val="single" w:sz="4" w:space="0" w:color="auto"/>
            </w:tcBorders>
          </w:tcPr>
          <w:p w14:paraId="6ADDAEE7" w14:textId="77777777" w:rsidR="00983087" w:rsidRPr="00E63CFF" w:rsidRDefault="00983087" w:rsidP="000905AA">
            <w:pPr>
              <w:pStyle w:val="TAL"/>
            </w:pPr>
            <w:r w:rsidRPr="00E63CFF">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58BD16C" w14:textId="77777777" w:rsidR="00983087" w:rsidRPr="00E63CFF" w:rsidRDefault="00983087" w:rsidP="000905AA">
            <w:pPr>
              <w:pStyle w:val="TAL"/>
            </w:pPr>
            <w:r w:rsidRPr="00E63CFF">
              <w:t>Sym320x14</w:t>
            </w:r>
          </w:p>
        </w:tc>
        <w:tc>
          <w:tcPr>
            <w:tcW w:w="1811" w:type="dxa"/>
            <w:tcBorders>
              <w:top w:val="single" w:sz="4" w:space="0" w:color="auto"/>
              <w:left w:val="single" w:sz="4" w:space="0" w:color="auto"/>
              <w:bottom w:val="single" w:sz="4" w:space="0" w:color="auto"/>
              <w:right w:val="single" w:sz="4" w:space="0" w:color="auto"/>
            </w:tcBorders>
          </w:tcPr>
          <w:p w14:paraId="6FEDFFA9" w14:textId="77777777" w:rsidR="00983087" w:rsidRPr="00E63CFF"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875F806" w14:textId="77777777" w:rsidR="00983087" w:rsidRPr="00E63CFF" w:rsidRDefault="00983087" w:rsidP="000905AA">
            <w:pPr>
              <w:pStyle w:val="TAL"/>
              <w:rPr>
                <w:lang w:eastAsia="zh-CN"/>
              </w:rPr>
            </w:pPr>
            <w:r w:rsidRPr="00E63CFF">
              <w:rPr>
                <w:lang w:eastAsia="zh-CN"/>
              </w:rPr>
              <w:t>120kHz</w:t>
            </w:r>
          </w:p>
        </w:tc>
      </w:tr>
      <w:tr w:rsidR="00983087" w:rsidRPr="00E63CFF" w14:paraId="0C9D8AB6" w14:textId="77777777" w:rsidTr="000905AA">
        <w:tc>
          <w:tcPr>
            <w:tcW w:w="4535" w:type="dxa"/>
            <w:tcBorders>
              <w:top w:val="single" w:sz="4" w:space="0" w:color="auto"/>
              <w:left w:val="single" w:sz="4" w:space="0" w:color="auto"/>
              <w:bottom w:val="single" w:sz="4" w:space="0" w:color="auto"/>
              <w:right w:val="single" w:sz="4" w:space="0" w:color="auto"/>
            </w:tcBorders>
          </w:tcPr>
          <w:p w14:paraId="49E8BBAB" w14:textId="77777777" w:rsidR="00983087" w:rsidRPr="00E63CFF" w:rsidRDefault="00983087" w:rsidP="000905AA">
            <w:pPr>
              <w:pStyle w:val="TAL"/>
            </w:pPr>
            <w:r w:rsidRPr="00E63CFF">
              <w:t xml:space="preserve">              rrc-ConfiguredUplinkGrant SEQUENCE {</w:t>
            </w:r>
          </w:p>
        </w:tc>
        <w:tc>
          <w:tcPr>
            <w:tcW w:w="2267" w:type="dxa"/>
            <w:tcBorders>
              <w:top w:val="single" w:sz="4" w:space="0" w:color="auto"/>
              <w:left w:val="single" w:sz="4" w:space="0" w:color="auto"/>
              <w:bottom w:val="single" w:sz="4" w:space="0" w:color="auto"/>
              <w:right w:val="single" w:sz="4" w:space="0" w:color="auto"/>
            </w:tcBorders>
          </w:tcPr>
          <w:p w14:paraId="00745C3A" w14:textId="77777777" w:rsidR="00983087" w:rsidRPr="00E63CFF"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B02D87E"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07380ED4" w14:textId="77777777" w:rsidR="00983087" w:rsidRPr="00E63CFF" w:rsidRDefault="00983087" w:rsidP="000905AA">
            <w:pPr>
              <w:pStyle w:val="TAL"/>
            </w:pPr>
          </w:p>
        </w:tc>
      </w:tr>
      <w:tr w:rsidR="00983087" w:rsidRPr="00E63CFF" w14:paraId="4F5534E1" w14:textId="77777777" w:rsidTr="000905AA">
        <w:tc>
          <w:tcPr>
            <w:tcW w:w="4535" w:type="dxa"/>
            <w:tcBorders>
              <w:top w:val="single" w:sz="4" w:space="0" w:color="auto"/>
              <w:left w:val="single" w:sz="4" w:space="0" w:color="auto"/>
              <w:right w:val="single" w:sz="4" w:space="0" w:color="auto"/>
            </w:tcBorders>
          </w:tcPr>
          <w:p w14:paraId="12DF1FFB" w14:textId="77777777" w:rsidR="00983087" w:rsidRPr="00E63CFF" w:rsidRDefault="00983087" w:rsidP="000905AA">
            <w:pPr>
              <w:pStyle w:val="TAL"/>
            </w:pPr>
            <w:r w:rsidRPr="00E63CFF">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14DA9054" w14:textId="77777777" w:rsidR="00983087" w:rsidRPr="00E63CFF" w:rsidRDefault="00983087" w:rsidP="000905AA">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1FDFA1D3" w14:textId="77777777" w:rsidR="00983087" w:rsidRPr="00E63CF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14FD96E" w14:textId="77777777" w:rsidR="00983087" w:rsidRPr="00E63CFF" w:rsidRDefault="00983087" w:rsidP="000905AA">
            <w:pPr>
              <w:pStyle w:val="TAL"/>
            </w:pPr>
          </w:p>
        </w:tc>
      </w:tr>
      <w:tr w:rsidR="00983087" w:rsidRPr="00E63CFF" w14:paraId="0562DC07" w14:textId="77777777" w:rsidTr="000905AA">
        <w:tc>
          <w:tcPr>
            <w:tcW w:w="4535" w:type="dxa"/>
            <w:tcBorders>
              <w:top w:val="single" w:sz="4" w:space="0" w:color="auto"/>
              <w:left w:val="single" w:sz="4" w:space="0" w:color="auto"/>
              <w:bottom w:val="single" w:sz="4" w:space="0" w:color="auto"/>
              <w:right w:val="single" w:sz="4" w:space="0" w:color="auto"/>
            </w:tcBorders>
          </w:tcPr>
          <w:p w14:paraId="12DA6AB7" w14:textId="77777777" w:rsidR="00983087" w:rsidRPr="00E63CFF" w:rsidRDefault="00983087" w:rsidP="000905AA">
            <w:pPr>
              <w:pStyle w:val="TAL"/>
            </w:pPr>
            <w:r w:rsidRPr="00E63CFF">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603CB330" w14:textId="77777777" w:rsidR="00983087" w:rsidRPr="00E63CFF" w:rsidRDefault="00983087" w:rsidP="000905AA">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13B327EF" w14:textId="77777777" w:rsidR="00983087" w:rsidRPr="00E63CFF" w:rsidRDefault="00983087" w:rsidP="000905AA">
            <w:pPr>
              <w:pStyle w:val="TAL"/>
            </w:pPr>
            <w:r w:rsidRPr="00E63CFF">
              <w:t xml:space="preserve">Reference TS 38.508-1 </w:t>
            </w:r>
            <w:r w:rsidRPr="00E63CFF">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5B0FBA17" w14:textId="77777777" w:rsidR="00983087" w:rsidRPr="00E63CFF" w:rsidRDefault="00983087" w:rsidP="000905AA">
            <w:pPr>
              <w:pStyle w:val="TAL"/>
            </w:pPr>
          </w:p>
        </w:tc>
      </w:tr>
      <w:tr w:rsidR="00983087" w:rsidRPr="00E63CFF" w14:paraId="4712594E" w14:textId="77777777" w:rsidTr="000905AA">
        <w:tc>
          <w:tcPr>
            <w:tcW w:w="4535" w:type="dxa"/>
            <w:tcBorders>
              <w:top w:val="single" w:sz="4" w:space="0" w:color="auto"/>
              <w:left w:val="single" w:sz="4" w:space="0" w:color="auto"/>
              <w:right w:val="single" w:sz="4" w:space="0" w:color="auto"/>
            </w:tcBorders>
          </w:tcPr>
          <w:p w14:paraId="3C9F9996" w14:textId="77777777" w:rsidR="00983087" w:rsidRPr="00E63CFF" w:rsidRDefault="00983087" w:rsidP="000905AA">
            <w:pPr>
              <w:pStyle w:val="TAL"/>
            </w:pPr>
            <w:r w:rsidRPr="00E63CFF">
              <w:t xml:space="preserve">                frequencyDomainAllocation</w:t>
            </w:r>
          </w:p>
        </w:tc>
        <w:tc>
          <w:tcPr>
            <w:tcW w:w="2267" w:type="dxa"/>
            <w:tcBorders>
              <w:top w:val="single" w:sz="4" w:space="0" w:color="auto"/>
              <w:left w:val="single" w:sz="4" w:space="0" w:color="auto"/>
              <w:right w:val="single" w:sz="4" w:space="0" w:color="auto"/>
            </w:tcBorders>
          </w:tcPr>
          <w:p w14:paraId="51D3ED4D" w14:textId="77777777" w:rsidR="00983087" w:rsidRPr="00E63CFF" w:rsidRDefault="00983087" w:rsidP="000905AA">
            <w:pPr>
              <w:pStyle w:val="TAL"/>
            </w:pPr>
            <w:r w:rsidRPr="00E63CFF">
              <w:t>BIT STRING (SIZE(18)</w:t>
            </w:r>
          </w:p>
        </w:tc>
        <w:tc>
          <w:tcPr>
            <w:tcW w:w="1811" w:type="dxa"/>
            <w:tcBorders>
              <w:top w:val="single" w:sz="4" w:space="0" w:color="auto"/>
              <w:left w:val="single" w:sz="4" w:space="0" w:color="auto"/>
              <w:bottom w:val="single" w:sz="4" w:space="0" w:color="auto"/>
              <w:right w:val="single" w:sz="4" w:space="0" w:color="auto"/>
            </w:tcBorders>
          </w:tcPr>
          <w:p w14:paraId="4A438CB2" w14:textId="77777777" w:rsidR="00983087" w:rsidRPr="00E63CFF" w:rsidRDefault="00983087" w:rsidP="000905AA">
            <w:pPr>
              <w:pStyle w:val="TAL"/>
            </w:pPr>
            <w:r w:rsidRPr="00E63CFF">
              <w:t>BIT STRING (SIZE(18), Equal to</w:t>
            </w:r>
          </w:p>
          <w:p w14:paraId="1C796DD2" w14:textId="77777777" w:rsidR="00983087" w:rsidRPr="00E63CFF" w:rsidRDefault="00983087" w:rsidP="000905AA">
            <w:pPr>
              <w:pStyle w:val="TAL"/>
            </w:pPr>
            <w:r w:rsidRPr="00E63CFF">
              <w:t xml:space="preserve">NBWPsize * (LRB-1) + RBstart), where </w:t>
            </w:r>
          </w:p>
          <w:p w14:paraId="7976CD01" w14:textId="2DA3C8D9" w:rsidR="00983087" w:rsidRPr="00E63CFF" w:rsidRDefault="00983087" w:rsidP="000905AA">
            <w:pPr>
              <w:pStyle w:val="TAL"/>
            </w:pPr>
            <w:r w:rsidRPr="00E63CFF">
              <w:t>LRB = 2</w:t>
            </w:r>
            <w:ins w:id="1" w:author="Anritsu" w:date="2025-08-01T16:54:00Z">
              <w:r w:rsidR="00340109">
                <w:t>3</w:t>
              </w:r>
            </w:ins>
            <w:r w:rsidRPr="00E63CFF">
              <w:t xml:space="preserve"> PRB,</w:t>
            </w:r>
          </w:p>
          <w:p w14:paraId="5DA396A6" w14:textId="17AF5EA8" w:rsidR="00983087" w:rsidRPr="00E63CFF" w:rsidRDefault="00983087" w:rsidP="000905AA">
            <w:pPr>
              <w:pStyle w:val="TAL"/>
            </w:pPr>
            <w:r w:rsidRPr="00E63CFF">
              <w:t>RBstart = 0,</w:t>
            </w:r>
          </w:p>
          <w:p w14:paraId="67D73EBC" w14:textId="77777777" w:rsidR="00983087" w:rsidRPr="00E63CFF" w:rsidRDefault="00983087" w:rsidP="000905AA">
            <w:pPr>
              <w:pStyle w:val="TAL"/>
            </w:pPr>
            <w:r w:rsidRPr="00E63CFF">
              <w:t>NBWPsize is the size [PRBs] of the active carrier bandwidth part and 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478EA9BC" w14:textId="77777777" w:rsidR="00983087" w:rsidRPr="00E63CFF" w:rsidRDefault="00983087" w:rsidP="000905AA">
            <w:pPr>
              <w:pStyle w:val="TAL"/>
            </w:pPr>
            <w:r w:rsidRPr="00E63CFF">
              <w:t>FR1_FDD, FR1_TDD</w:t>
            </w:r>
          </w:p>
        </w:tc>
      </w:tr>
      <w:tr w:rsidR="00340109" w:rsidRPr="00E63CFF" w14:paraId="2721DCC9" w14:textId="77777777" w:rsidTr="000905AA">
        <w:trPr>
          <w:ins w:id="2" w:author="Anritsu" w:date="2025-08-01T16:54:00Z"/>
        </w:trPr>
        <w:tc>
          <w:tcPr>
            <w:tcW w:w="4535" w:type="dxa"/>
            <w:tcBorders>
              <w:top w:val="single" w:sz="4" w:space="0" w:color="auto"/>
              <w:left w:val="single" w:sz="4" w:space="0" w:color="auto"/>
              <w:right w:val="single" w:sz="4" w:space="0" w:color="auto"/>
            </w:tcBorders>
          </w:tcPr>
          <w:p w14:paraId="6E23BE01" w14:textId="6331A1EC" w:rsidR="00340109" w:rsidRPr="00E63CFF" w:rsidRDefault="009C2E7C" w:rsidP="00340109">
            <w:pPr>
              <w:pStyle w:val="TAL"/>
              <w:rPr>
                <w:ins w:id="3" w:author="Anritsu" w:date="2025-08-01T16:54:00Z"/>
              </w:rPr>
            </w:pPr>
            <w:ins w:id="4" w:author="Kalahasti, Narendra Kalahasti" w:date="2025-08-14T18:01:00Z">
              <w:r w:rsidRPr="00E63CFF">
                <w:t xml:space="preserve">                </w:t>
              </w:r>
              <w:r w:rsidRPr="009C2E7C">
                <w:rPr>
                  <w:highlight w:val="yellow"/>
                </w:rPr>
                <w:t>frequencyDomainAllocation</w:t>
              </w:r>
            </w:ins>
          </w:p>
        </w:tc>
        <w:tc>
          <w:tcPr>
            <w:tcW w:w="2267" w:type="dxa"/>
            <w:tcBorders>
              <w:top w:val="single" w:sz="4" w:space="0" w:color="auto"/>
              <w:left w:val="single" w:sz="4" w:space="0" w:color="auto"/>
              <w:right w:val="single" w:sz="4" w:space="0" w:color="auto"/>
            </w:tcBorders>
          </w:tcPr>
          <w:p w14:paraId="6C3D0F31" w14:textId="53847D02" w:rsidR="00340109" w:rsidRPr="00E63CFF" w:rsidRDefault="00340109" w:rsidP="00340109">
            <w:pPr>
              <w:pStyle w:val="TAL"/>
              <w:rPr>
                <w:ins w:id="5" w:author="Anritsu" w:date="2025-08-01T16:54:00Z"/>
              </w:rPr>
            </w:pPr>
            <w:ins w:id="6" w:author="Anritsu" w:date="2025-08-01T16:54:00Z">
              <w:r w:rsidRPr="00E63CFF">
                <w:t>BIT STRING (SIZE(18)</w:t>
              </w:r>
            </w:ins>
          </w:p>
        </w:tc>
        <w:tc>
          <w:tcPr>
            <w:tcW w:w="1811" w:type="dxa"/>
            <w:tcBorders>
              <w:top w:val="single" w:sz="4" w:space="0" w:color="auto"/>
              <w:left w:val="single" w:sz="4" w:space="0" w:color="auto"/>
              <w:bottom w:val="single" w:sz="4" w:space="0" w:color="auto"/>
              <w:right w:val="single" w:sz="4" w:space="0" w:color="auto"/>
            </w:tcBorders>
          </w:tcPr>
          <w:p w14:paraId="1CBCA72C" w14:textId="77777777" w:rsidR="00340109" w:rsidRPr="00E63CFF" w:rsidRDefault="00340109" w:rsidP="00340109">
            <w:pPr>
              <w:pStyle w:val="TAL"/>
              <w:rPr>
                <w:ins w:id="7" w:author="Anritsu" w:date="2025-08-01T16:54:00Z"/>
              </w:rPr>
            </w:pPr>
            <w:ins w:id="8" w:author="Anritsu" w:date="2025-08-01T16:54:00Z">
              <w:r w:rsidRPr="00E63CFF">
                <w:t>BIT STRING (SIZE(18), Equal to</w:t>
              </w:r>
            </w:ins>
          </w:p>
          <w:p w14:paraId="0C65F69D" w14:textId="77777777" w:rsidR="00340109" w:rsidRPr="00E63CFF" w:rsidRDefault="00340109" w:rsidP="00340109">
            <w:pPr>
              <w:pStyle w:val="TAL"/>
              <w:rPr>
                <w:ins w:id="9" w:author="Anritsu" w:date="2025-08-01T16:54:00Z"/>
              </w:rPr>
            </w:pPr>
            <w:ins w:id="10" w:author="Anritsu" w:date="2025-08-01T16:54:00Z">
              <w:r w:rsidRPr="00E63CFF">
                <w:t xml:space="preserve">NBWPsize * (LRB-1) + RBstart), where </w:t>
              </w:r>
            </w:ins>
          </w:p>
          <w:p w14:paraId="3EB29E48" w14:textId="6E593D28" w:rsidR="00340109" w:rsidRPr="00E63CFF" w:rsidRDefault="00340109" w:rsidP="00340109">
            <w:pPr>
              <w:pStyle w:val="TAL"/>
              <w:rPr>
                <w:ins w:id="11" w:author="Anritsu" w:date="2025-08-01T16:54:00Z"/>
              </w:rPr>
            </w:pPr>
            <w:ins w:id="12" w:author="Anritsu" w:date="2025-08-01T16:54:00Z">
              <w:r w:rsidRPr="00E63CFF">
                <w:t xml:space="preserve">LRB = </w:t>
              </w:r>
              <w:r>
                <w:t>1</w:t>
              </w:r>
            </w:ins>
            <w:ins w:id="13" w:author="Kalahasti, Narendra Kalahasti" w:date="2025-08-21T18:10:00Z">
              <w:r w:rsidR="00D62045">
                <w:t>4</w:t>
              </w:r>
            </w:ins>
            <w:ins w:id="14" w:author="Anritsu" w:date="2025-08-01T16:54:00Z">
              <w:r w:rsidRPr="00E63CFF">
                <w:t xml:space="preserve"> PRB,</w:t>
              </w:r>
            </w:ins>
          </w:p>
          <w:p w14:paraId="656F014D" w14:textId="77777777" w:rsidR="00340109" w:rsidRPr="00E63CFF" w:rsidRDefault="00340109" w:rsidP="00340109">
            <w:pPr>
              <w:pStyle w:val="TAL"/>
              <w:rPr>
                <w:ins w:id="15" w:author="Anritsu" w:date="2025-08-01T16:54:00Z"/>
              </w:rPr>
            </w:pPr>
            <w:ins w:id="16" w:author="Anritsu" w:date="2025-08-01T16:54:00Z">
              <w:r w:rsidRPr="00E63CFF">
                <w:t>RBstart = 0,</w:t>
              </w:r>
            </w:ins>
          </w:p>
          <w:p w14:paraId="7D7CBB1D" w14:textId="6E91DC4F" w:rsidR="00340109" w:rsidRPr="00E63CFF" w:rsidRDefault="00340109" w:rsidP="00340109">
            <w:pPr>
              <w:pStyle w:val="TAL"/>
              <w:rPr>
                <w:ins w:id="17" w:author="Anritsu" w:date="2025-08-01T16:54:00Z"/>
              </w:rPr>
            </w:pPr>
            <w:ins w:id="18" w:author="Anritsu" w:date="2025-08-01T16:54:00Z">
              <w:r w:rsidRPr="00E63CFF">
                <w:t>NBWPsize is the size [PRBs] of the active carrier bandwidth part and ontained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35235287" w14:textId="52E70156" w:rsidR="00340109" w:rsidRPr="00E63CFF" w:rsidRDefault="00340109" w:rsidP="00340109">
            <w:pPr>
              <w:pStyle w:val="TAL"/>
              <w:rPr>
                <w:ins w:id="19" w:author="Anritsu" w:date="2025-08-01T16:54:00Z"/>
              </w:rPr>
            </w:pPr>
            <w:ins w:id="20" w:author="Anritsu" w:date="2025-08-01T16:54:00Z">
              <w:r w:rsidRPr="00E63CFF">
                <w:t>FR1_FDD</w:t>
              </w:r>
              <w:r>
                <w:t xml:space="preserve"> AND BW3</w:t>
              </w:r>
            </w:ins>
          </w:p>
        </w:tc>
      </w:tr>
      <w:tr w:rsidR="00340109" w:rsidRPr="00E63CFF" w14:paraId="41C32AFD" w14:textId="77777777" w:rsidTr="000905AA">
        <w:tc>
          <w:tcPr>
            <w:tcW w:w="4535" w:type="dxa"/>
            <w:tcBorders>
              <w:left w:val="single" w:sz="4" w:space="0" w:color="auto"/>
              <w:bottom w:val="single" w:sz="4" w:space="0" w:color="auto"/>
              <w:right w:val="single" w:sz="4" w:space="0" w:color="auto"/>
            </w:tcBorders>
          </w:tcPr>
          <w:p w14:paraId="25F8CE2B" w14:textId="77777777" w:rsidR="00340109" w:rsidRPr="00E63CFF" w:rsidRDefault="00340109" w:rsidP="00340109">
            <w:pPr>
              <w:pStyle w:val="TAL"/>
            </w:pPr>
            <w:r w:rsidRPr="00E63CFF">
              <w:t xml:space="preserve">                frequencyDomainAllocation</w:t>
            </w:r>
          </w:p>
        </w:tc>
        <w:tc>
          <w:tcPr>
            <w:tcW w:w="2267" w:type="dxa"/>
            <w:tcBorders>
              <w:left w:val="single" w:sz="4" w:space="0" w:color="auto"/>
              <w:bottom w:val="single" w:sz="4" w:space="0" w:color="auto"/>
              <w:right w:val="single" w:sz="4" w:space="0" w:color="auto"/>
            </w:tcBorders>
          </w:tcPr>
          <w:p w14:paraId="550A1060" w14:textId="77777777" w:rsidR="00340109" w:rsidRPr="00E63CFF" w:rsidRDefault="00340109" w:rsidP="00340109">
            <w:pPr>
              <w:pStyle w:val="TAL"/>
            </w:pPr>
            <w:r w:rsidRPr="00E63CFF">
              <w:t>BIT STRING (SIZE(18)</w:t>
            </w:r>
          </w:p>
        </w:tc>
        <w:tc>
          <w:tcPr>
            <w:tcW w:w="1811" w:type="dxa"/>
            <w:tcBorders>
              <w:top w:val="single" w:sz="4" w:space="0" w:color="auto"/>
              <w:left w:val="single" w:sz="4" w:space="0" w:color="auto"/>
              <w:bottom w:val="single" w:sz="4" w:space="0" w:color="auto"/>
              <w:right w:val="single" w:sz="4" w:space="0" w:color="auto"/>
            </w:tcBorders>
          </w:tcPr>
          <w:p w14:paraId="7E231B06" w14:textId="77777777" w:rsidR="00340109" w:rsidRPr="00E63CFF" w:rsidRDefault="00340109" w:rsidP="00340109">
            <w:pPr>
              <w:pStyle w:val="TAL"/>
            </w:pPr>
            <w:r w:rsidRPr="00E63CFF">
              <w:t>BIT STRING (SIZE(18), Equal to</w:t>
            </w:r>
          </w:p>
          <w:p w14:paraId="23D0A174" w14:textId="77777777" w:rsidR="00340109" w:rsidRPr="00E63CFF" w:rsidRDefault="00340109" w:rsidP="00340109">
            <w:pPr>
              <w:pStyle w:val="TAL"/>
            </w:pPr>
            <w:r w:rsidRPr="00E63CFF">
              <w:t xml:space="preserve">NBWPsize * (LRB-1) + RBstart), where </w:t>
            </w:r>
          </w:p>
          <w:p w14:paraId="15CEA4C0" w14:textId="0B1CCEF4" w:rsidR="00340109" w:rsidRPr="00E63CFF" w:rsidRDefault="00340109" w:rsidP="00340109">
            <w:pPr>
              <w:pStyle w:val="TAL"/>
            </w:pPr>
            <w:r w:rsidRPr="00E63CFF">
              <w:t>LRB=</w:t>
            </w:r>
            <w:del w:id="21" w:author="Anritsu" w:date="2025-08-01T16:54:00Z">
              <w:r w:rsidRPr="00E63CFF" w:rsidDel="00340109">
                <w:delText xml:space="preserve">9 </w:delText>
              </w:r>
            </w:del>
            <w:ins w:id="22" w:author="Anritsu" w:date="2025-08-01T16:54:00Z">
              <w:r>
                <w:t>23</w:t>
              </w:r>
              <w:r w:rsidRPr="00E63CFF">
                <w:t xml:space="preserve"> </w:t>
              </w:r>
            </w:ins>
            <w:r w:rsidRPr="00E63CFF">
              <w:t>PRB,</w:t>
            </w:r>
          </w:p>
          <w:p w14:paraId="339329C6" w14:textId="7E969959" w:rsidR="00340109" w:rsidRPr="00E63CFF" w:rsidRDefault="00340109" w:rsidP="00340109">
            <w:pPr>
              <w:pStyle w:val="TAL"/>
            </w:pPr>
            <w:r w:rsidRPr="00E63CFF">
              <w:t>RBstart = 0and</w:t>
            </w:r>
          </w:p>
          <w:p w14:paraId="2FB66A78" w14:textId="77777777" w:rsidR="00340109" w:rsidRPr="00E63CFF" w:rsidRDefault="00340109" w:rsidP="00340109">
            <w:pPr>
              <w:pStyle w:val="TAL"/>
            </w:pPr>
            <w:r w:rsidRPr="00E63CFF">
              <w:t>NBWPsize  is the size [PRBs] of the active carrier bandwidth part and 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041F59C2" w14:textId="77777777" w:rsidR="00340109" w:rsidRPr="00E63CFF" w:rsidRDefault="00340109" w:rsidP="00340109">
            <w:pPr>
              <w:pStyle w:val="TAL"/>
            </w:pPr>
            <w:r w:rsidRPr="00E63CFF">
              <w:t>FR2_TDD</w:t>
            </w:r>
          </w:p>
        </w:tc>
      </w:tr>
      <w:tr w:rsidR="00340109" w:rsidRPr="00E63CFF" w14:paraId="406170EA" w14:textId="77777777" w:rsidTr="000905AA">
        <w:tc>
          <w:tcPr>
            <w:tcW w:w="4535" w:type="dxa"/>
            <w:tcBorders>
              <w:top w:val="single" w:sz="4" w:space="0" w:color="auto"/>
              <w:left w:val="single" w:sz="4" w:space="0" w:color="auto"/>
              <w:bottom w:val="single" w:sz="4" w:space="0" w:color="auto"/>
              <w:right w:val="single" w:sz="4" w:space="0" w:color="auto"/>
            </w:tcBorders>
          </w:tcPr>
          <w:p w14:paraId="7754F8A2" w14:textId="77777777" w:rsidR="00340109" w:rsidRPr="00E63CFF" w:rsidRDefault="00340109" w:rsidP="00340109">
            <w:pPr>
              <w:pStyle w:val="TAL"/>
            </w:pPr>
            <w:r w:rsidRPr="00E63CFF">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11D35F0F" w14:textId="77777777" w:rsidR="00340109" w:rsidRPr="00E63CFF" w:rsidRDefault="00340109" w:rsidP="00340109">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74F26DD4"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136C64BD" w14:textId="77777777" w:rsidR="00340109" w:rsidRPr="00E63CFF" w:rsidRDefault="00340109" w:rsidP="00340109">
            <w:pPr>
              <w:pStyle w:val="TAL"/>
            </w:pPr>
          </w:p>
        </w:tc>
      </w:tr>
      <w:tr w:rsidR="00340109" w:rsidRPr="00E63CFF" w14:paraId="042DF8DC" w14:textId="77777777" w:rsidTr="000905AA">
        <w:tc>
          <w:tcPr>
            <w:tcW w:w="4535" w:type="dxa"/>
            <w:tcBorders>
              <w:top w:val="single" w:sz="4" w:space="0" w:color="auto"/>
              <w:left w:val="single" w:sz="4" w:space="0" w:color="auto"/>
              <w:bottom w:val="single" w:sz="4" w:space="0" w:color="auto"/>
              <w:right w:val="single" w:sz="4" w:space="0" w:color="auto"/>
            </w:tcBorders>
          </w:tcPr>
          <w:p w14:paraId="75359B12" w14:textId="77777777" w:rsidR="00340109" w:rsidRPr="00E63CFF" w:rsidRDefault="00340109" w:rsidP="00340109">
            <w:pPr>
              <w:pStyle w:val="TAL"/>
            </w:pPr>
            <w:r w:rsidRPr="00E63CFF">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248AE81E" w14:textId="77777777" w:rsidR="00340109" w:rsidRPr="00E63CFF" w:rsidRDefault="00340109" w:rsidP="00340109">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7FF793FF"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57F59A51" w14:textId="77777777" w:rsidR="00340109" w:rsidRPr="00E63CFF" w:rsidRDefault="00340109" w:rsidP="00340109">
            <w:pPr>
              <w:pStyle w:val="TAL"/>
            </w:pPr>
          </w:p>
        </w:tc>
      </w:tr>
      <w:tr w:rsidR="00340109" w:rsidRPr="00E63CFF" w14:paraId="7D385BDF" w14:textId="77777777" w:rsidTr="000905AA">
        <w:tc>
          <w:tcPr>
            <w:tcW w:w="4535" w:type="dxa"/>
            <w:tcBorders>
              <w:top w:val="single" w:sz="4" w:space="0" w:color="auto"/>
              <w:left w:val="single" w:sz="4" w:space="0" w:color="auto"/>
              <w:bottom w:val="single" w:sz="4" w:space="0" w:color="auto"/>
              <w:right w:val="single" w:sz="4" w:space="0" w:color="auto"/>
            </w:tcBorders>
          </w:tcPr>
          <w:p w14:paraId="72B0C4D2" w14:textId="77777777" w:rsidR="00340109" w:rsidRPr="00E63CFF" w:rsidRDefault="00340109" w:rsidP="00340109">
            <w:pPr>
              <w:pStyle w:val="TAL"/>
            </w:pPr>
            <w:r w:rsidRPr="00E63CFF">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027B8F46" w14:textId="77777777" w:rsidR="00340109" w:rsidRPr="00E63CFF" w:rsidRDefault="00340109" w:rsidP="00340109">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593421F5"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0079051" w14:textId="77777777" w:rsidR="00340109" w:rsidRPr="00E63CFF" w:rsidRDefault="00340109" w:rsidP="00340109">
            <w:pPr>
              <w:pStyle w:val="TAL"/>
            </w:pPr>
          </w:p>
        </w:tc>
      </w:tr>
      <w:tr w:rsidR="00F21DAC" w:rsidRPr="00E63CFF" w14:paraId="02E91DD0" w14:textId="77777777" w:rsidTr="000905AA">
        <w:tc>
          <w:tcPr>
            <w:tcW w:w="4535" w:type="dxa"/>
            <w:vMerge w:val="restart"/>
            <w:tcBorders>
              <w:top w:val="single" w:sz="4" w:space="0" w:color="auto"/>
              <w:left w:val="single" w:sz="4" w:space="0" w:color="auto"/>
              <w:right w:val="single" w:sz="4" w:space="0" w:color="auto"/>
            </w:tcBorders>
          </w:tcPr>
          <w:p w14:paraId="76298227" w14:textId="77777777" w:rsidR="00F21DAC" w:rsidRPr="00E63CFF" w:rsidRDefault="00F21DAC" w:rsidP="00340109">
            <w:pPr>
              <w:pStyle w:val="TAL"/>
            </w:pPr>
            <w:r w:rsidRPr="00E63CFF">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31731405" w14:textId="4CE3EC7A" w:rsidR="00F21DAC" w:rsidRPr="00F21DAC" w:rsidRDefault="00F21DAC" w:rsidP="00340109">
            <w:pPr>
              <w:pStyle w:val="TAL"/>
              <w:rPr>
                <w:highlight w:val="yellow"/>
              </w:rPr>
            </w:pPr>
            <w:del w:id="23" w:author="Kalahasti, Narendra Kalahasti" w:date="2025-08-21T17:46:00Z">
              <w:r w:rsidRPr="00F21DAC" w:rsidDel="00F21DAC">
                <w:rPr>
                  <w:highlight w:val="yellow"/>
                </w:rPr>
                <w:delText>18</w:delText>
              </w:r>
            </w:del>
            <w:ins w:id="24" w:author="Kalahasti, Narendra Kalahasti" w:date="2025-08-21T17:46:00Z">
              <w:r w:rsidRPr="00F21DAC">
                <w:rPr>
                  <w:highlight w:val="yellow"/>
                </w:rPr>
                <w:t>0</w:t>
              </w:r>
            </w:ins>
          </w:p>
        </w:tc>
        <w:tc>
          <w:tcPr>
            <w:tcW w:w="1811" w:type="dxa"/>
            <w:tcBorders>
              <w:top w:val="single" w:sz="4" w:space="0" w:color="auto"/>
              <w:left w:val="single" w:sz="4" w:space="0" w:color="auto"/>
              <w:bottom w:val="single" w:sz="4" w:space="0" w:color="auto"/>
              <w:right w:val="single" w:sz="4" w:space="0" w:color="auto"/>
            </w:tcBorders>
          </w:tcPr>
          <w:p w14:paraId="26D3D56A" w14:textId="77777777" w:rsidR="00F21DAC" w:rsidRPr="00E63CFF" w:rsidRDefault="00F21DAC" w:rsidP="0034010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7AF15EE" w14:textId="77777777" w:rsidR="00F21DAC" w:rsidRPr="00E63CFF" w:rsidRDefault="00F21DAC" w:rsidP="00340109">
            <w:pPr>
              <w:pStyle w:val="TAL"/>
            </w:pPr>
            <w:r w:rsidRPr="00E63CFF">
              <w:t>FR1_FDD, FR1_TDD</w:t>
            </w:r>
          </w:p>
        </w:tc>
      </w:tr>
      <w:tr w:rsidR="00F21DAC" w:rsidRPr="00E63CFF" w14:paraId="246CEE95" w14:textId="77777777" w:rsidTr="00CC7534">
        <w:tc>
          <w:tcPr>
            <w:tcW w:w="4535" w:type="dxa"/>
            <w:vMerge/>
            <w:tcBorders>
              <w:left w:val="single" w:sz="4" w:space="0" w:color="auto"/>
              <w:right w:val="single" w:sz="4" w:space="0" w:color="auto"/>
            </w:tcBorders>
          </w:tcPr>
          <w:p w14:paraId="44295994" w14:textId="77777777" w:rsidR="00F21DAC" w:rsidRPr="00E63CFF" w:rsidRDefault="00F21DAC" w:rsidP="00340109">
            <w:pPr>
              <w:pStyle w:val="TAL"/>
            </w:pPr>
          </w:p>
        </w:tc>
        <w:tc>
          <w:tcPr>
            <w:tcW w:w="2267" w:type="dxa"/>
            <w:tcBorders>
              <w:top w:val="single" w:sz="4" w:space="0" w:color="auto"/>
              <w:left w:val="single" w:sz="4" w:space="0" w:color="auto"/>
              <w:bottom w:val="single" w:sz="4" w:space="0" w:color="auto"/>
              <w:right w:val="single" w:sz="4" w:space="0" w:color="auto"/>
            </w:tcBorders>
          </w:tcPr>
          <w:p w14:paraId="015E5245" w14:textId="7EF435C2" w:rsidR="00F21DAC" w:rsidRPr="00F21DAC" w:rsidRDefault="00F21DAC" w:rsidP="00340109">
            <w:pPr>
              <w:pStyle w:val="TAL"/>
              <w:rPr>
                <w:highlight w:val="yellow"/>
              </w:rPr>
            </w:pPr>
            <w:del w:id="25" w:author="Kalahasti, Narendra Kalahasti" w:date="2025-08-21T17:46:00Z">
              <w:r w:rsidRPr="00F21DAC" w:rsidDel="00F21DAC">
                <w:rPr>
                  <w:highlight w:val="yellow"/>
                </w:rPr>
                <w:delText>25</w:delText>
              </w:r>
            </w:del>
            <w:ins w:id="26" w:author="Kalahasti, Narendra Kalahasti" w:date="2025-08-21T17:46:00Z">
              <w:r w:rsidRPr="00F21DAC">
                <w:rPr>
                  <w:highlight w:val="yellow"/>
                </w:rPr>
                <w:t>0</w:t>
              </w:r>
            </w:ins>
          </w:p>
        </w:tc>
        <w:tc>
          <w:tcPr>
            <w:tcW w:w="1811" w:type="dxa"/>
            <w:tcBorders>
              <w:top w:val="single" w:sz="4" w:space="0" w:color="auto"/>
              <w:left w:val="single" w:sz="4" w:space="0" w:color="auto"/>
              <w:bottom w:val="single" w:sz="4" w:space="0" w:color="auto"/>
              <w:right w:val="single" w:sz="4" w:space="0" w:color="auto"/>
            </w:tcBorders>
          </w:tcPr>
          <w:p w14:paraId="1A86E0D5" w14:textId="77777777" w:rsidR="00F21DAC" w:rsidRPr="00E63CFF" w:rsidRDefault="00F21DAC" w:rsidP="0034010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36C14F6" w14:textId="77777777" w:rsidR="00F21DAC" w:rsidRPr="00E63CFF" w:rsidRDefault="00F21DAC" w:rsidP="00340109">
            <w:pPr>
              <w:pStyle w:val="TAL"/>
            </w:pPr>
            <w:r w:rsidRPr="00E63CFF">
              <w:t>FR2_TDD</w:t>
            </w:r>
          </w:p>
        </w:tc>
      </w:tr>
      <w:tr w:rsidR="00F21DAC" w:rsidRPr="00E63CFF" w14:paraId="6F591971" w14:textId="77777777" w:rsidTr="000905AA">
        <w:trPr>
          <w:ins w:id="27" w:author="Kalahasti, Narendra Kalahasti" w:date="2025-08-21T17:45:00Z"/>
        </w:trPr>
        <w:tc>
          <w:tcPr>
            <w:tcW w:w="4535" w:type="dxa"/>
            <w:vMerge/>
            <w:tcBorders>
              <w:left w:val="single" w:sz="4" w:space="0" w:color="auto"/>
              <w:bottom w:val="single" w:sz="4" w:space="0" w:color="auto"/>
              <w:right w:val="single" w:sz="4" w:space="0" w:color="auto"/>
            </w:tcBorders>
          </w:tcPr>
          <w:p w14:paraId="2C7E2867" w14:textId="77777777" w:rsidR="00F21DAC" w:rsidRPr="00E63CFF" w:rsidRDefault="00F21DAC" w:rsidP="00340109">
            <w:pPr>
              <w:pStyle w:val="TAL"/>
              <w:rPr>
                <w:ins w:id="28" w:author="Kalahasti, Narendra Kalahasti" w:date="2025-08-21T17:45:00Z"/>
              </w:rPr>
            </w:pPr>
          </w:p>
        </w:tc>
        <w:tc>
          <w:tcPr>
            <w:tcW w:w="2267" w:type="dxa"/>
            <w:tcBorders>
              <w:top w:val="single" w:sz="4" w:space="0" w:color="auto"/>
              <w:left w:val="single" w:sz="4" w:space="0" w:color="auto"/>
              <w:bottom w:val="single" w:sz="4" w:space="0" w:color="auto"/>
              <w:right w:val="single" w:sz="4" w:space="0" w:color="auto"/>
            </w:tcBorders>
          </w:tcPr>
          <w:p w14:paraId="7EE0B694" w14:textId="2CF006BA" w:rsidR="00F21DAC" w:rsidRPr="00F21DAC" w:rsidRDefault="00F21DAC" w:rsidP="00340109">
            <w:pPr>
              <w:pStyle w:val="TAL"/>
              <w:rPr>
                <w:ins w:id="29" w:author="Kalahasti, Narendra Kalahasti" w:date="2025-08-21T17:45:00Z"/>
                <w:highlight w:val="yellow"/>
              </w:rPr>
            </w:pPr>
            <w:ins w:id="30" w:author="Kalahasti, Narendra Kalahasti" w:date="2025-08-21T17:45:00Z">
              <w:r w:rsidRPr="00F21DAC">
                <w:rPr>
                  <w:highlight w:val="yellow"/>
                </w:rPr>
                <w:t>2</w:t>
              </w:r>
            </w:ins>
          </w:p>
        </w:tc>
        <w:tc>
          <w:tcPr>
            <w:tcW w:w="1811" w:type="dxa"/>
            <w:tcBorders>
              <w:top w:val="single" w:sz="4" w:space="0" w:color="auto"/>
              <w:left w:val="single" w:sz="4" w:space="0" w:color="auto"/>
              <w:bottom w:val="single" w:sz="4" w:space="0" w:color="auto"/>
              <w:right w:val="single" w:sz="4" w:space="0" w:color="auto"/>
            </w:tcBorders>
          </w:tcPr>
          <w:p w14:paraId="0DC950B1" w14:textId="77777777" w:rsidR="00F21DAC" w:rsidRPr="00F21DAC" w:rsidRDefault="00F21DAC" w:rsidP="00340109">
            <w:pPr>
              <w:pStyle w:val="TAL"/>
              <w:rPr>
                <w:ins w:id="31" w:author="Kalahasti, Narendra Kalahasti" w:date="2025-08-21T17:45:00Z"/>
                <w:highlight w:val="yellow"/>
                <w:lang w:eastAsia="zh-CN"/>
              </w:rPr>
            </w:pPr>
          </w:p>
        </w:tc>
        <w:tc>
          <w:tcPr>
            <w:tcW w:w="1134" w:type="dxa"/>
            <w:tcBorders>
              <w:top w:val="single" w:sz="4" w:space="0" w:color="auto"/>
              <w:left w:val="single" w:sz="4" w:space="0" w:color="auto"/>
              <w:bottom w:val="single" w:sz="4" w:space="0" w:color="auto"/>
              <w:right w:val="single" w:sz="4" w:space="0" w:color="auto"/>
            </w:tcBorders>
          </w:tcPr>
          <w:p w14:paraId="7F2952C4" w14:textId="355B19FC" w:rsidR="00F21DAC" w:rsidRPr="00F21DAC" w:rsidRDefault="00F21DAC" w:rsidP="00340109">
            <w:pPr>
              <w:pStyle w:val="TAL"/>
              <w:rPr>
                <w:ins w:id="32" w:author="Kalahasti, Narendra Kalahasti" w:date="2025-08-21T17:45:00Z"/>
                <w:highlight w:val="yellow"/>
              </w:rPr>
            </w:pPr>
            <w:ins w:id="33" w:author="Kalahasti, Narendra Kalahasti" w:date="2025-08-21T17:45:00Z">
              <w:r w:rsidRPr="00F21DAC">
                <w:rPr>
                  <w:highlight w:val="yellow"/>
                </w:rPr>
                <w:t>FR1_FDD AND BW</w:t>
              </w:r>
            </w:ins>
            <w:ins w:id="34" w:author="Kalahasti, Narendra Kalahasti" w:date="2025-08-21T17:46:00Z">
              <w:r w:rsidRPr="00F21DAC">
                <w:rPr>
                  <w:highlight w:val="yellow"/>
                </w:rPr>
                <w:t>3</w:t>
              </w:r>
            </w:ins>
          </w:p>
        </w:tc>
      </w:tr>
      <w:tr w:rsidR="00340109" w:rsidRPr="00E63CFF" w14:paraId="31354B52" w14:textId="77777777" w:rsidTr="000905AA">
        <w:tc>
          <w:tcPr>
            <w:tcW w:w="4535" w:type="dxa"/>
            <w:tcBorders>
              <w:top w:val="single" w:sz="4" w:space="0" w:color="auto"/>
              <w:left w:val="single" w:sz="4" w:space="0" w:color="auto"/>
              <w:bottom w:val="single" w:sz="4" w:space="0" w:color="auto"/>
              <w:right w:val="single" w:sz="4" w:space="0" w:color="auto"/>
            </w:tcBorders>
          </w:tcPr>
          <w:p w14:paraId="020997C2" w14:textId="77777777" w:rsidR="00340109" w:rsidRPr="00E63CFF" w:rsidRDefault="00340109" w:rsidP="00340109">
            <w:pPr>
              <w:pStyle w:val="TAL"/>
            </w:pPr>
            <w:r w:rsidRPr="00E63CFF">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450FA7D9" w14:textId="77777777" w:rsidR="00340109" w:rsidRPr="00E63CFF" w:rsidRDefault="00340109" w:rsidP="00340109">
            <w:pPr>
              <w:pStyle w:val="TAL"/>
            </w:pPr>
            <w:r w:rsidRPr="00E63CFF">
              <w:t>0</w:t>
            </w:r>
          </w:p>
        </w:tc>
        <w:tc>
          <w:tcPr>
            <w:tcW w:w="1811" w:type="dxa"/>
            <w:tcBorders>
              <w:top w:val="single" w:sz="4" w:space="0" w:color="auto"/>
              <w:left w:val="single" w:sz="4" w:space="0" w:color="auto"/>
              <w:bottom w:val="single" w:sz="4" w:space="0" w:color="auto"/>
              <w:right w:val="single" w:sz="4" w:space="0" w:color="auto"/>
            </w:tcBorders>
          </w:tcPr>
          <w:p w14:paraId="04A6F66C"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14483566" w14:textId="77777777" w:rsidR="00340109" w:rsidRPr="00E63CFF" w:rsidRDefault="00340109" w:rsidP="00340109">
            <w:pPr>
              <w:pStyle w:val="TAL"/>
            </w:pPr>
          </w:p>
        </w:tc>
      </w:tr>
      <w:tr w:rsidR="00340109" w:rsidRPr="00E63CFF" w14:paraId="68C5E2B2" w14:textId="77777777" w:rsidTr="000905AA">
        <w:tc>
          <w:tcPr>
            <w:tcW w:w="4535" w:type="dxa"/>
            <w:tcBorders>
              <w:top w:val="single" w:sz="4" w:space="0" w:color="auto"/>
              <w:left w:val="single" w:sz="4" w:space="0" w:color="auto"/>
              <w:bottom w:val="single" w:sz="4" w:space="0" w:color="auto"/>
              <w:right w:val="single" w:sz="4" w:space="0" w:color="auto"/>
            </w:tcBorders>
          </w:tcPr>
          <w:p w14:paraId="64974448"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A23608A"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5A3B5490"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31280EA0" w14:textId="77777777" w:rsidR="00340109" w:rsidRPr="00E63CFF" w:rsidRDefault="00340109" w:rsidP="00340109">
            <w:pPr>
              <w:pStyle w:val="TAL"/>
            </w:pPr>
          </w:p>
        </w:tc>
      </w:tr>
      <w:tr w:rsidR="00340109" w:rsidRPr="00E63CFF" w14:paraId="028998C0" w14:textId="77777777" w:rsidTr="000905AA">
        <w:tc>
          <w:tcPr>
            <w:tcW w:w="4535" w:type="dxa"/>
            <w:tcBorders>
              <w:top w:val="single" w:sz="4" w:space="0" w:color="auto"/>
              <w:left w:val="single" w:sz="4" w:space="0" w:color="auto"/>
              <w:bottom w:val="single" w:sz="4" w:space="0" w:color="auto"/>
              <w:right w:val="single" w:sz="4" w:space="0" w:color="auto"/>
            </w:tcBorders>
          </w:tcPr>
          <w:p w14:paraId="0A96A6F3" w14:textId="77777777" w:rsidR="00340109" w:rsidRPr="00E63CFF" w:rsidRDefault="00340109" w:rsidP="00340109">
            <w:pPr>
              <w:pStyle w:val="TAL"/>
            </w:pPr>
            <w:r w:rsidRPr="00E63CFF">
              <w:t xml:space="preserve">              uto-UCI-Config-r18 SEQUENCE {</w:t>
            </w:r>
          </w:p>
        </w:tc>
        <w:tc>
          <w:tcPr>
            <w:tcW w:w="2267" w:type="dxa"/>
            <w:tcBorders>
              <w:top w:val="single" w:sz="4" w:space="0" w:color="auto"/>
              <w:left w:val="single" w:sz="4" w:space="0" w:color="auto"/>
              <w:bottom w:val="single" w:sz="4" w:space="0" w:color="auto"/>
              <w:right w:val="single" w:sz="4" w:space="0" w:color="auto"/>
            </w:tcBorders>
          </w:tcPr>
          <w:p w14:paraId="508F7B6A"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2B7E61C2"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2A79178F" w14:textId="77777777" w:rsidR="00340109" w:rsidRPr="00E63CFF" w:rsidRDefault="00340109" w:rsidP="00340109">
            <w:pPr>
              <w:pStyle w:val="TAL"/>
            </w:pPr>
          </w:p>
        </w:tc>
      </w:tr>
      <w:tr w:rsidR="00340109" w:rsidRPr="00E63CFF" w14:paraId="1289F8FC" w14:textId="77777777" w:rsidTr="000905AA">
        <w:tc>
          <w:tcPr>
            <w:tcW w:w="4535" w:type="dxa"/>
            <w:tcBorders>
              <w:top w:val="single" w:sz="4" w:space="0" w:color="auto"/>
              <w:left w:val="single" w:sz="4" w:space="0" w:color="auto"/>
              <w:bottom w:val="single" w:sz="4" w:space="0" w:color="auto"/>
              <w:right w:val="single" w:sz="4" w:space="0" w:color="auto"/>
            </w:tcBorders>
          </w:tcPr>
          <w:p w14:paraId="73B5C262" w14:textId="77777777" w:rsidR="00340109" w:rsidRPr="00E63CFF" w:rsidRDefault="00340109" w:rsidP="00340109">
            <w:pPr>
              <w:pStyle w:val="TAL"/>
            </w:pPr>
            <w:r w:rsidRPr="00E63CFF">
              <w:t xml:space="preserve">                nrofBitsInUTO-UCI-r18</w:t>
            </w:r>
          </w:p>
        </w:tc>
        <w:tc>
          <w:tcPr>
            <w:tcW w:w="2267" w:type="dxa"/>
            <w:tcBorders>
              <w:top w:val="single" w:sz="4" w:space="0" w:color="auto"/>
              <w:left w:val="single" w:sz="4" w:space="0" w:color="auto"/>
              <w:bottom w:val="single" w:sz="4" w:space="0" w:color="auto"/>
              <w:right w:val="single" w:sz="4" w:space="0" w:color="auto"/>
            </w:tcBorders>
          </w:tcPr>
          <w:p w14:paraId="1EEF1222" w14:textId="77777777" w:rsidR="00340109" w:rsidRPr="00E63CFF" w:rsidRDefault="00340109" w:rsidP="00340109">
            <w:pPr>
              <w:pStyle w:val="TAL"/>
            </w:pPr>
            <w:r w:rsidRPr="00E63CFF">
              <w:t>8</w:t>
            </w:r>
          </w:p>
        </w:tc>
        <w:tc>
          <w:tcPr>
            <w:tcW w:w="1811" w:type="dxa"/>
            <w:tcBorders>
              <w:top w:val="single" w:sz="4" w:space="0" w:color="auto"/>
              <w:left w:val="single" w:sz="4" w:space="0" w:color="auto"/>
              <w:bottom w:val="single" w:sz="4" w:space="0" w:color="auto"/>
              <w:right w:val="single" w:sz="4" w:space="0" w:color="auto"/>
            </w:tcBorders>
          </w:tcPr>
          <w:p w14:paraId="54975560"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CB33877" w14:textId="77777777" w:rsidR="00340109" w:rsidRPr="00E63CFF" w:rsidRDefault="00340109" w:rsidP="00340109">
            <w:pPr>
              <w:pStyle w:val="TAL"/>
            </w:pPr>
          </w:p>
        </w:tc>
      </w:tr>
      <w:tr w:rsidR="00340109" w:rsidRPr="00E63CFF" w14:paraId="19789643" w14:textId="77777777" w:rsidTr="000905AA">
        <w:tc>
          <w:tcPr>
            <w:tcW w:w="4535" w:type="dxa"/>
            <w:tcBorders>
              <w:top w:val="single" w:sz="4" w:space="0" w:color="auto"/>
              <w:left w:val="single" w:sz="4" w:space="0" w:color="auto"/>
              <w:bottom w:val="single" w:sz="4" w:space="0" w:color="auto"/>
              <w:right w:val="single" w:sz="4" w:space="0" w:color="auto"/>
            </w:tcBorders>
          </w:tcPr>
          <w:p w14:paraId="5221A786" w14:textId="77777777" w:rsidR="00340109" w:rsidRPr="00E63CFF" w:rsidRDefault="00340109" w:rsidP="00340109">
            <w:pPr>
              <w:pStyle w:val="TAL"/>
            </w:pPr>
            <w:r w:rsidRPr="00E63CFF">
              <w:t xml:space="preserve">                betaOffsetUTO-UCI-r18</w:t>
            </w:r>
          </w:p>
        </w:tc>
        <w:tc>
          <w:tcPr>
            <w:tcW w:w="2267" w:type="dxa"/>
            <w:tcBorders>
              <w:top w:val="single" w:sz="4" w:space="0" w:color="auto"/>
              <w:left w:val="single" w:sz="4" w:space="0" w:color="auto"/>
              <w:bottom w:val="single" w:sz="4" w:space="0" w:color="auto"/>
              <w:right w:val="single" w:sz="4" w:space="0" w:color="auto"/>
            </w:tcBorders>
          </w:tcPr>
          <w:p w14:paraId="7024A08F" w14:textId="77777777" w:rsidR="00340109" w:rsidRPr="00E63CFF" w:rsidRDefault="00340109" w:rsidP="00340109">
            <w:pPr>
              <w:pStyle w:val="TAL"/>
            </w:pPr>
            <w:r w:rsidRPr="00E63CFF">
              <w:t>9</w:t>
            </w:r>
          </w:p>
        </w:tc>
        <w:tc>
          <w:tcPr>
            <w:tcW w:w="1811" w:type="dxa"/>
            <w:tcBorders>
              <w:top w:val="single" w:sz="4" w:space="0" w:color="auto"/>
              <w:left w:val="single" w:sz="4" w:space="0" w:color="auto"/>
              <w:bottom w:val="single" w:sz="4" w:space="0" w:color="auto"/>
              <w:right w:val="single" w:sz="4" w:space="0" w:color="auto"/>
            </w:tcBorders>
          </w:tcPr>
          <w:p w14:paraId="483088D5"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08FE2907" w14:textId="77777777" w:rsidR="00340109" w:rsidRPr="00E63CFF" w:rsidRDefault="00340109" w:rsidP="00340109">
            <w:pPr>
              <w:pStyle w:val="TAL"/>
            </w:pPr>
          </w:p>
        </w:tc>
      </w:tr>
      <w:tr w:rsidR="00340109" w:rsidRPr="00E63CFF" w14:paraId="42F0EA11"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42293BF7"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2EE5257"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4BD9A4C1"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77924F16" w14:textId="77777777" w:rsidR="00340109" w:rsidRPr="00E63CFF" w:rsidRDefault="00340109" w:rsidP="00340109">
            <w:pPr>
              <w:pStyle w:val="TAL"/>
            </w:pPr>
          </w:p>
        </w:tc>
      </w:tr>
      <w:tr w:rsidR="00340109" w:rsidRPr="00E63CFF" w14:paraId="3DD8120C" w14:textId="77777777" w:rsidTr="000905AA">
        <w:tc>
          <w:tcPr>
            <w:tcW w:w="4535" w:type="dxa"/>
            <w:tcBorders>
              <w:top w:val="single" w:sz="4" w:space="0" w:color="auto"/>
              <w:left w:val="single" w:sz="4" w:space="0" w:color="auto"/>
              <w:bottom w:val="single" w:sz="4" w:space="0" w:color="auto"/>
              <w:right w:val="single" w:sz="4" w:space="0" w:color="auto"/>
            </w:tcBorders>
          </w:tcPr>
          <w:p w14:paraId="2F505762"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8350FD6"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66AD5849"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2320D6AB" w14:textId="77777777" w:rsidR="00340109" w:rsidRPr="00E63CFF" w:rsidRDefault="00340109" w:rsidP="00340109">
            <w:pPr>
              <w:pStyle w:val="TAL"/>
            </w:pPr>
          </w:p>
        </w:tc>
      </w:tr>
      <w:tr w:rsidR="00340109" w:rsidRPr="00E63CFF" w14:paraId="4CB42D16" w14:textId="77777777" w:rsidTr="000905AA">
        <w:tc>
          <w:tcPr>
            <w:tcW w:w="4535" w:type="dxa"/>
            <w:tcBorders>
              <w:top w:val="single" w:sz="4" w:space="0" w:color="auto"/>
              <w:left w:val="single" w:sz="4" w:space="0" w:color="auto"/>
              <w:bottom w:val="single" w:sz="4" w:space="0" w:color="auto"/>
              <w:right w:val="single" w:sz="4" w:space="0" w:color="auto"/>
            </w:tcBorders>
          </w:tcPr>
          <w:p w14:paraId="25392B7B" w14:textId="77777777" w:rsidR="00340109" w:rsidRPr="00E63CFF" w:rsidRDefault="00340109" w:rsidP="00340109">
            <w:pPr>
              <w:pStyle w:val="TAL"/>
            </w:pPr>
            <w:r w:rsidRPr="00E63CFF">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1D45CE59"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1A09FCCF"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0C3447D3" w14:textId="77777777" w:rsidR="00340109" w:rsidRPr="00E63CFF" w:rsidRDefault="00340109" w:rsidP="00340109">
            <w:pPr>
              <w:pStyle w:val="TAL"/>
            </w:pPr>
          </w:p>
        </w:tc>
      </w:tr>
      <w:tr w:rsidR="00340109" w:rsidRPr="00E63CFF" w14:paraId="1002D3A1" w14:textId="77777777" w:rsidTr="000905AA">
        <w:tc>
          <w:tcPr>
            <w:tcW w:w="4535" w:type="dxa"/>
            <w:tcBorders>
              <w:top w:val="single" w:sz="4" w:space="0" w:color="auto"/>
              <w:left w:val="single" w:sz="4" w:space="0" w:color="auto"/>
              <w:bottom w:val="single" w:sz="4" w:space="0" w:color="auto"/>
              <w:right w:val="single" w:sz="4" w:space="0" w:color="auto"/>
            </w:tcBorders>
          </w:tcPr>
          <w:p w14:paraId="3732911D" w14:textId="77777777" w:rsidR="00340109" w:rsidRPr="00E63CFF" w:rsidRDefault="00340109" w:rsidP="00340109">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9F5E37F"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5925506F"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078B8F3D" w14:textId="77777777" w:rsidR="00340109" w:rsidRPr="00E63CFF" w:rsidRDefault="00340109" w:rsidP="00340109">
            <w:pPr>
              <w:pStyle w:val="TAL"/>
            </w:pPr>
          </w:p>
        </w:tc>
      </w:tr>
      <w:tr w:rsidR="00340109" w:rsidRPr="00E63CFF" w14:paraId="4A7A9EAE" w14:textId="77777777" w:rsidTr="000905AA">
        <w:tc>
          <w:tcPr>
            <w:tcW w:w="4535" w:type="dxa"/>
            <w:tcBorders>
              <w:top w:val="single" w:sz="4" w:space="0" w:color="auto"/>
              <w:left w:val="single" w:sz="4" w:space="0" w:color="auto"/>
              <w:bottom w:val="single" w:sz="4" w:space="0" w:color="auto"/>
              <w:right w:val="single" w:sz="4" w:space="0" w:color="auto"/>
            </w:tcBorders>
          </w:tcPr>
          <w:p w14:paraId="577D915E" w14:textId="77777777" w:rsidR="00340109" w:rsidRPr="00E63CFF" w:rsidRDefault="00340109" w:rsidP="00340109">
            <w:pPr>
              <w:pStyle w:val="TAL"/>
            </w:pPr>
            <w:r w:rsidRPr="00E63CFF">
              <w:t xml:space="preserve">              pusch-TimeDomainAllocationList CHOICE</w:t>
            </w:r>
            <w:r w:rsidRPr="00E63CFF">
              <w:rPr>
                <w:snapToGrid w:val="0"/>
              </w:rPr>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073EA0BD"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08A9211F"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5B68470D" w14:textId="77777777" w:rsidR="00340109" w:rsidRPr="00E63CFF" w:rsidRDefault="00340109" w:rsidP="00340109">
            <w:pPr>
              <w:pStyle w:val="TAL"/>
            </w:pPr>
          </w:p>
        </w:tc>
      </w:tr>
      <w:tr w:rsidR="00340109" w:rsidRPr="00E63CFF" w14:paraId="49FAD994" w14:textId="77777777" w:rsidTr="000905AA">
        <w:tc>
          <w:tcPr>
            <w:tcW w:w="4535" w:type="dxa"/>
            <w:tcBorders>
              <w:top w:val="single" w:sz="4" w:space="0" w:color="auto"/>
              <w:left w:val="single" w:sz="4" w:space="0" w:color="auto"/>
              <w:bottom w:val="single" w:sz="4" w:space="0" w:color="auto"/>
              <w:right w:val="single" w:sz="4" w:space="0" w:color="auto"/>
            </w:tcBorders>
          </w:tcPr>
          <w:p w14:paraId="5D2654B2" w14:textId="77777777" w:rsidR="00340109" w:rsidRPr="00E63CFF" w:rsidRDefault="00340109" w:rsidP="00340109">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28C288D" w14:textId="77777777" w:rsidR="00340109" w:rsidRPr="00E63CFF" w:rsidRDefault="00340109" w:rsidP="00340109">
            <w:pPr>
              <w:pStyle w:val="TAL"/>
            </w:pPr>
            <w:r w:rsidRPr="00E63CFF">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75FC74AC"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7114E750" w14:textId="77777777" w:rsidR="00340109" w:rsidRPr="00E63CFF" w:rsidRDefault="00340109" w:rsidP="00340109">
            <w:pPr>
              <w:pStyle w:val="TAL"/>
            </w:pPr>
          </w:p>
        </w:tc>
      </w:tr>
      <w:tr w:rsidR="00340109" w:rsidRPr="00E63CFF" w14:paraId="57C489AA" w14:textId="77777777" w:rsidTr="000905AA">
        <w:tc>
          <w:tcPr>
            <w:tcW w:w="4535" w:type="dxa"/>
            <w:tcBorders>
              <w:top w:val="single" w:sz="4" w:space="0" w:color="auto"/>
              <w:left w:val="single" w:sz="4" w:space="0" w:color="auto"/>
              <w:bottom w:val="single" w:sz="4" w:space="0" w:color="auto"/>
              <w:right w:val="single" w:sz="4" w:space="0" w:color="auto"/>
            </w:tcBorders>
          </w:tcPr>
          <w:p w14:paraId="3779E3CC" w14:textId="77777777" w:rsidR="00340109" w:rsidRPr="00E63CFF" w:rsidRDefault="00340109" w:rsidP="00340109">
            <w:pPr>
              <w:pStyle w:val="TAL"/>
            </w:pPr>
            <w:r w:rsidRPr="00E63CFF">
              <w:lastRenderedPageBreak/>
              <w:t xml:space="preserve">                  PUSCH-TimeDomainResourceAllocation[1]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5A24EB90"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556DE713" w14:textId="77777777" w:rsidR="00340109" w:rsidRPr="00E63CFF" w:rsidRDefault="00340109" w:rsidP="00340109">
            <w:pPr>
              <w:pStyle w:val="TAL"/>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7446B617" w14:textId="77777777" w:rsidR="00340109" w:rsidRPr="00E63CFF" w:rsidRDefault="00340109" w:rsidP="00340109">
            <w:pPr>
              <w:pStyle w:val="TAL"/>
            </w:pPr>
          </w:p>
        </w:tc>
      </w:tr>
      <w:tr w:rsidR="00340109" w:rsidRPr="00E63CFF" w14:paraId="0A91995F" w14:textId="77777777" w:rsidTr="000905AA">
        <w:tc>
          <w:tcPr>
            <w:tcW w:w="4535" w:type="dxa"/>
            <w:tcBorders>
              <w:top w:val="single" w:sz="4" w:space="0" w:color="auto"/>
              <w:left w:val="single" w:sz="4" w:space="0" w:color="auto"/>
              <w:bottom w:val="single" w:sz="4" w:space="0" w:color="auto"/>
              <w:right w:val="single" w:sz="4" w:space="0" w:color="auto"/>
            </w:tcBorders>
          </w:tcPr>
          <w:p w14:paraId="29E21B98" w14:textId="77777777" w:rsidR="00340109" w:rsidRPr="00E63CFF" w:rsidRDefault="00340109" w:rsidP="00340109">
            <w:pPr>
              <w:pStyle w:val="TAL"/>
            </w:pPr>
            <w:r w:rsidRPr="00E63CFF">
              <w:t xml:space="preserve">                    k2</w:t>
            </w:r>
          </w:p>
        </w:tc>
        <w:tc>
          <w:tcPr>
            <w:tcW w:w="2267" w:type="dxa"/>
            <w:tcBorders>
              <w:top w:val="single" w:sz="4" w:space="0" w:color="auto"/>
              <w:left w:val="single" w:sz="4" w:space="0" w:color="auto"/>
              <w:bottom w:val="single" w:sz="4" w:space="0" w:color="auto"/>
              <w:right w:val="single" w:sz="4" w:space="0" w:color="auto"/>
            </w:tcBorders>
          </w:tcPr>
          <w:p w14:paraId="62497214" w14:textId="77777777" w:rsidR="00340109" w:rsidRPr="00E63CFF" w:rsidRDefault="00340109" w:rsidP="00340109">
            <w:pPr>
              <w:pStyle w:val="TAL"/>
            </w:pPr>
            <w:r w:rsidRPr="00E63CFF">
              <w:t>n4</w:t>
            </w:r>
          </w:p>
        </w:tc>
        <w:tc>
          <w:tcPr>
            <w:tcW w:w="1811" w:type="dxa"/>
            <w:tcBorders>
              <w:top w:val="single" w:sz="4" w:space="0" w:color="auto"/>
              <w:left w:val="single" w:sz="4" w:space="0" w:color="auto"/>
              <w:bottom w:val="single" w:sz="4" w:space="0" w:color="auto"/>
              <w:right w:val="single" w:sz="4" w:space="0" w:color="auto"/>
            </w:tcBorders>
          </w:tcPr>
          <w:p w14:paraId="36AA5DA1"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0D6C6B3" w14:textId="77777777" w:rsidR="00340109" w:rsidRPr="00E63CFF" w:rsidRDefault="00340109" w:rsidP="00340109">
            <w:pPr>
              <w:pStyle w:val="TAL"/>
            </w:pPr>
            <w:r w:rsidRPr="00E63CFF">
              <w:t xml:space="preserve">FR1 </w:t>
            </w:r>
          </w:p>
        </w:tc>
      </w:tr>
      <w:tr w:rsidR="00340109" w:rsidRPr="00E63CFF" w14:paraId="0CCA2267" w14:textId="77777777" w:rsidTr="000905AA">
        <w:tc>
          <w:tcPr>
            <w:tcW w:w="4535" w:type="dxa"/>
            <w:tcBorders>
              <w:top w:val="single" w:sz="4" w:space="0" w:color="auto"/>
              <w:left w:val="single" w:sz="4" w:space="0" w:color="auto"/>
              <w:bottom w:val="single" w:sz="4" w:space="0" w:color="auto"/>
              <w:right w:val="single" w:sz="4" w:space="0" w:color="auto"/>
            </w:tcBorders>
          </w:tcPr>
          <w:p w14:paraId="0EB58AE9" w14:textId="77777777" w:rsidR="00340109" w:rsidRPr="00E63CFF" w:rsidRDefault="00340109" w:rsidP="00340109">
            <w:pPr>
              <w:pStyle w:val="TAL"/>
            </w:pPr>
          </w:p>
        </w:tc>
        <w:tc>
          <w:tcPr>
            <w:tcW w:w="2267" w:type="dxa"/>
            <w:tcBorders>
              <w:top w:val="single" w:sz="4" w:space="0" w:color="auto"/>
              <w:left w:val="single" w:sz="4" w:space="0" w:color="auto"/>
              <w:bottom w:val="single" w:sz="4" w:space="0" w:color="auto"/>
              <w:right w:val="single" w:sz="4" w:space="0" w:color="auto"/>
            </w:tcBorders>
          </w:tcPr>
          <w:p w14:paraId="659EC55D" w14:textId="77777777" w:rsidR="00340109" w:rsidRPr="00E63CFF" w:rsidRDefault="00340109" w:rsidP="00340109">
            <w:pPr>
              <w:pStyle w:val="TAL"/>
            </w:pPr>
            <w:r w:rsidRPr="00E63CFF">
              <w:t>n8</w:t>
            </w:r>
          </w:p>
        </w:tc>
        <w:tc>
          <w:tcPr>
            <w:tcW w:w="1811" w:type="dxa"/>
            <w:tcBorders>
              <w:top w:val="single" w:sz="4" w:space="0" w:color="auto"/>
              <w:left w:val="single" w:sz="4" w:space="0" w:color="auto"/>
              <w:bottom w:val="single" w:sz="4" w:space="0" w:color="auto"/>
              <w:right w:val="single" w:sz="4" w:space="0" w:color="auto"/>
            </w:tcBorders>
          </w:tcPr>
          <w:p w14:paraId="17066DE2"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6CB23C8F" w14:textId="77777777" w:rsidR="00340109" w:rsidRPr="00E63CFF" w:rsidRDefault="00340109" w:rsidP="00340109">
            <w:pPr>
              <w:pStyle w:val="TAL"/>
            </w:pPr>
            <w:r w:rsidRPr="00E63CFF">
              <w:t>FR2</w:t>
            </w:r>
          </w:p>
        </w:tc>
      </w:tr>
      <w:tr w:rsidR="00340109" w:rsidRPr="00E63CFF" w14:paraId="0B6B4483" w14:textId="77777777" w:rsidTr="000905AA">
        <w:tc>
          <w:tcPr>
            <w:tcW w:w="4535" w:type="dxa"/>
            <w:tcBorders>
              <w:top w:val="single" w:sz="4" w:space="0" w:color="auto"/>
              <w:left w:val="single" w:sz="4" w:space="0" w:color="auto"/>
              <w:bottom w:val="single" w:sz="4" w:space="0" w:color="auto"/>
              <w:right w:val="single" w:sz="4" w:space="0" w:color="auto"/>
            </w:tcBorders>
          </w:tcPr>
          <w:p w14:paraId="419684FC" w14:textId="77777777" w:rsidR="00340109" w:rsidRPr="00E63CFF" w:rsidRDefault="00340109" w:rsidP="00340109">
            <w:pPr>
              <w:pStyle w:val="TAL"/>
            </w:pPr>
            <w:r w:rsidRPr="00E63CFF">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678A0E5" w14:textId="77777777" w:rsidR="00340109" w:rsidRPr="00E63CFF" w:rsidRDefault="00340109" w:rsidP="00340109">
            <w:pPr>
              <w:pStyle w:val="TAL"/>
            </w:pPr>
            <w:r w:rsidRPr="00E63CFF">
              <w:t>typeB</w:t>
            </w:r>
          </w:p>
        </w:tc>
        <w:tc>
          <w:tcPr>
            <w:tcW w:w="1811" w:type="dxa"/>
            <w:tcBorders>
              <w:top w:val="single" w:sz="4" w:space="0" w:color="auto"/>
              <w:left w:val="single" w:sz="4" w:space="0" w:color="auto"/>
              <w:bottom w:val="single" w:sz="4" w:space="0" w:color="auto"/>
              <w:right w:val="single" w:sz="4" w:space="0" w:color="auto"/>
            </w:tcBorders>
          </w:tcPr>
          <w:p w14:paraId="1CC159DE"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0A169F9" w14:textId="77777777" w:rsidR="00340109" w:rsidRPr="00E63CFF" w:rsidRDefault="00340109" w:rsidP="00340109">
            <w:pPr>
              <w:pStyle w:val="TAL"/>
            </w:pPr>
          </w:p>
        </w:tc>
      </w:tr>
      <w:tr w:rsidR="00340109" w:rsidRPr="00E63CFF" w14:paraId="36128BEA" w14:textId="77777777" w:rsidTr="000905AA">
        <w:tc>
          <w:tcPr>
            <w:tcW w:w="4535" w:type="dxa"/>
            <w:tcBorders>
              <w:top w:val="single" w:sz="4" w:space="0" w:color="auto"/>
              <w:left w:val="single" w:sz="4" w:space="0" w:color="auto"/>
              <w:bottom w:val="single" w:sz="4" w:space="0" w:color="auto"/>
              <w:right w:val="single" w:sz="4" w:space="0" w:color="auto"/>
            </w:tcBorders>
          </w:tcPr>
          <w:p w14:paraId="2D2FFAE8" w14:textId="77777777" w:rsidR="00340109" w:rsidRPr="00E63CFF" w:rsidRDefault="00340109" w:rsidP="00340109">
            <w:pPr>
              <w:pStyle w:val="TAL"/>
            </w:pPr>
            <w:r w:rsidRPr="00E63CFF">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4B95B4B" w14:textId="77777777" w:rsidR="00340109" w:rsidRPr="00E63CFF" w:rsidRDefault="00340109" w:rsidP="00340109">
            <w:pPr>
              <w:pStyle w:val="TAL"/>
            </w:pPr>
            <w:r w:rsidRPr="00E63CFF">
              <w:t>0011011</w:t>
            </w:r>
          </w:p>
        </w:tc>
        <w:tc>
          <w:tcPr>
            <w:tcW w:w="1811" w:type="dxa"/>
            <w:tcBorders>
              <w:top w:val="single" w:sz="4" w:space="0" w:color="auto"/>
              <w:left w:val="single" w:sz="4" w:space="0" w:color="auto"/>
              <w:bottom w:val="single" w:sz="4" w:space="0" w:color="auto"/>
              <w:right w:val="single" w:sz="4" w:space="0" w:color="auto"/>
            </w:tcBorders>
          </w:tcPr>
          <w:p w14:paraId="75F00AE2" w14:textId="77777777" w:rsidR="00340109" w:rsidRPr="00E63CFF" w:rsidRDefault="00340109" w:rsidP="00340109">
            <w:pPr>
              <w:pStyle w:val="TAL"/>
            </w:pPr>
            <w:r w:rsidRPr="00E63CFF">
              <w:t>Start symbol(S)=0, Length(L)=14</w:t>
            </w:r>
          </w:p>
        </w:tc>
        <w:tc>
          <w:tcPr>
            <w:tcW w:w="1134" w:type="dxa"/>
            <w:tcBorders>
              <w:top w:val="single" w:sz="4" w:space="0" w:color="auto"/>
              <w:left w:val="single" w:sz="4" w:space="0" w:color="auto"/>
              <w:bottom w:val="single" w:sz="4" w:space="0" w:color="auto"/>
              <w:right w:val="single" w:sz="4" w:space="0" w:color="auto"/>
            </w:tcBorders>
          </w:tcPr>
          <w:p w14:paraId="14DE7A9D" w14:textId="77777777" w:rsidR="00340109" w:rsidRPr="00E63CFF" w:rsidRDefault="00340109" w:rsidP="00340109">
            <w:pPr>
              <w:pStyle w:val="TAL"/>
            </w:pPr>
            <w:r w:rsidRPr="00E63CFF">
              <w:t>FR1</w:t>
            </w:r>
          </w:p>
        </w:tc>
      </w:tr>
      <w:tr w:rsidR="00340109" w:rsidRPr="00E63CFF" w14:paraId="0E4AD31E" w14:textId="77777777" w:rsidTr="000905AA">
        <w:tc>
          <w:tcPr>
            <w:tcW w:w="4535" w:type="dxa"/>
            <w:tcBorders>
              <w:top w:val="single" w:sz="4" w:space="0" w:color="auto"/>
              <w:left w:val="single" w:sz="4" w:space="0" w:color="auto"/>
              <w:bottom w:val="single" w:sz="4" w:space="0" w:color="auto"/>
              <w:right w:val="single" w:sz="4" w:space="0" w:color="auto"/>
            </w:tcBorders>
          </w:tcPr>
          <w:p w14:paraId="008E504D" w14:textId="77777777" w:rsidR="00340109" w:rsidRPr="00E63CFF" w:rsidRDefault="00340109" w:rsidP="00340109">
            <w:pPr>
              <w:pStyle w:val="TAL"/>
            </w:pPr>
            <w:r w:rsidRPr="00E63CFF">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EAB479A" w14:textId="77777777" w:rsidR="00340109" w:rsidRPr="00E63CFF" w:rsidRDefault="00340109" w:rsidP="00340109">
            <w:pPr>
              <w:pStyle w:val="TAL"/>
            </w:pPr>
            <w:r w:rsidRPr="00E63CFF">
              <w:t>0001110</w:t>
            </w:r>
          </w:p>
        </w:tc>
        <w:tc>
          <w:tcPr>
            <w:tcW w:w="1811" w:type="dxa"/>
            <w:tcBorders>
              <w:top w:val="single" w:sz="4" w:space="0" w:color="auto"/>
              <w:left w:val="single" w:sz="4" w:space="0" w:color="auto"/>
              <w:bottom w:val="single" w:sz="4" w:space="0" w:color="auto"/>
              <w:right w:val="single" w:sz="4" w:space="0" w:color="auto"/>
            </w:tcBorders>
          </w:tcPr>
          <w:p w14:paraId="3BE6D08A" w14:textId="77777777" w:rsidR="00340109" w:rsidRPr="00E63CFF" w:rsidRDefault="00340109" w:rsidP="00340109">
            <w:pPr>
              <w:pStyle w:val="TAL"/>
            </w:pPr>
            <w:r w:rsidRPr="00E63CFF">
              <w:t>S=0, L=2</w:t>
            </w:r>
          </w:p>
        </w:tc>
        <w:tc>
          <w:tcPr>
            <w:tcW w:w="1134" w:type="dxa"/>
            <w:tcBorders>
              <w:top w:val="single" w:sz="4" w:space="0" w:color="auto"/>
              <w:left w:val="single" w:sz="4" w:space="0" w:color="auto"/>
              <w:bottom w:val="single" w:sz="4" w:space="0" w:color="auto"/>
              <w:right w:val="single" w:sz="4" w:space="0" w:color="auto"/>
            </w:tcBorders>
          </w:tcPr>
          <w:p w14:paraId="20DB0B3C" w14:textId="77777777" w:rsidR="00340109" w:rsidRPr="00E63CFF" w:rsidRDefault="00340109" w:rsidP="00340109">
            <w:pPr>
              <w:pStyle w:val="TAL"/>
            </w:pPr>
            <w:r w:rsidRPr="00E63CFF">
              <w:t>FR2</w:t>
            </w:r>
          </w:p>
        </w:tc>
      </w:tr>
      <w:tr w:rsidR="00340109" w:rsidRPr="00E63CFF" w14:paraId="0948154F" w14:textId="77777777" w:rsidTr="000905AA">
        <w:tc>
          <w:tcPr>
            <w:tcW w:w="4535" w:type="dxa"/>
            <w:tcBorders>
              <w:top w:val="single" w:sz="4" w:space="0" w:color="auto"/>
              <w:left w:val="single" w:sz="4" w:space="0" w:color="auto"/>
              <w:bottom w:val="single" w:sz="4" w:space="0" w:color="auto"/>
              <w:right w:val="single" w:sz="4" w:space="0" w:color="auto"/>
            </w:tcBorders>
          </w:tcPr>
          <w:p w14:paraId="6791E2F7"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2BCF8FE"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06A90B42"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1E21946E" w14:textId="77777777" w:rsidR="00340109" w:rsidRPr="00E63CFF" w:rsidRDefault="00340109" w:rsidP="00340109">
            <w:pPr>
              <w:pStyle w:val="TAL"/>
            </w:pPr>
          </w:p>
        </w:tc>
      </w:tr>
      <w:tr w:rsidR="00340109" w:rsidRPr="00E63CFF" w14:paraId="066CB57B" w14:textId="77777777" w:rsidTr="000905AA">
        <w:tc>
          <w:tcPr>
            <w:tcW w:w="4535" w:type="dxa"/>
            <w:tcBorders>
              <w:top w:val="single" w:sz="4" w:space="0" w:color="auto"/>
              <w:left w:val="single" w:sz="4" w:space="0" w:color="auto"/>
              <w:bottom w:val="single" w:sz="4" w:space="0" w:color="auto"/>
              <w:right w:val="single" w:sz="4" w:space="0" w:color="auto"/>
            </w:tcBorders>
          </w:tcPr>
          <w:p w14:paraId="2D6626E8"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2EF5664"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72D2186F"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01005FED" w14:textId="77777777" w:rsidR="00340109" w:rsidRPr="00E63CFF" w:rsidRDefault="00340109" w:rsidP="00340109">
            <w:pPr>
              <w:pStyle w:val="TAL"/>
            </w:pPr>
          </w:p>
        </w:tc>
      </w:tr>
      <w:tr w:rsidR="00340109" w:rsidRPr="00E63CFF" w14:paraId="69BE2E06" w14:textId="77777777" w:rsidTr="000905AA">
        <w:tc>
          <w:tcPr>
            <w:tcW w:w="4535" w:type="dxa"/>
            <w:tcBorders>
              <w:top w:val="single" w:sz="4" w:space="0" w:color="auto"/>
              <w:left w:val="single" w:sz="4" w:space="0" w:color="auto"/>
              <w:bottom w:val="single" w:sz="4" w:space="0" w:color="auto"/>
              <w:right w:val="single" w:sz="4" w:space="0" w:color="auto"/>
            </w:tcBorders>
          </w:tcPr>
          <w:p w14:paraId="137AF3DF"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EEA7C39"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34AC78D8"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57A4D64D" w14:textId="77777777" w:rsidR="00340109" w:rsidRPr="00E63CFF" w:rsidRDefault="00340109" w:rsidP="00340109">
            <w:pPr>
              <w:pStyle w:val="TAL"/>
            </w:pPr>
          </w:p>
        </w:tc>
      </w:tr>
      <w:tr w:rsidR="00340109" w:rsidRPr="00E63CFF" w14:paraId="47B29C51" w14:textId="77777777" w:rsidTr="000905AA">
        <w:tc>
          <w:tcPr>
            <w:tcW w:w="4535" w:type="dxa"/>
            <w:tcBorders>
              <w:top w:val="single" w:sz="4" w:space="0" w:color="auto"/>
              <w:left w:val="single" w:sz="4" w:space="0" w:color="auto"/>
              <w:bottom w:val="single" w:sz="4" w:space="0" w:color="auto"/>
              <w:right w:val="single" w:sz="4" w:space="0" w:color="auto"/>
            </w:tcBorders>
          </w:tcPr>
          <w:p w14:paraId="3FF88528"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C19155D"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295575B7"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E91BAA8" w14:textId="77777777" w:rsidR="00340109" w:rsidRPr="00E63CFF" w:rsidRDefault="00340109" w:rsidP="00340109">
            <w:pPr>
              <w:pStyle w:val="TAL"/>
            </w:pPr>
          </w:p>
        </w:tc>
      </w:tr>
      <w:tr w:rsidR="00340109" w:rsidRPr="00E63CFF" w14:paraId="6EE94526"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2A23AEBC"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5F33DEF"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4F9BD948"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28EB88BB" w14:textId="77777777" w:rsidR="00340109" w:rsidRPr="00E63CFF" w:rsidRDefault="00340109" w:rsidP="00340109">
            <w:pPr>
              <w:pStyle w:val="TAL"/>
            </w:pPr>
          </w:p>
        </w:tc>
      </w:tr>
      <w:tr w:rsidR="00340109" w:rsidRPr="00E63CFF" w14:paraId="07F3B988"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060EAD22"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C149B3C"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3D943B3E"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7AB18978" w14:textId="77777777" w:rsidR="00340109" w:rsidRPr="00E63CFF" w:rsidRDefault="00340109" w:rsidP="00340109">
            <w:pPr>
              <w:pStyle w:val="TAL"/>
            </w:pPr>
          </w:p>
        </w:tc>
      </w:tr>
      <w:tr w:rsidR="00340109" w:rsidRPr="00E63CFF" w14:paraId="30C596AE"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2C21507A"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5192965"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0155CFB4"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540DCEDB" w14:textId="77777777" w:rsidR="00340109" w:rsidRPr="00E63CFF" w:rsidRDefault="00340109" w:rsidP="00340109">
            <w:pPr>
              <w:pStyle w:val="TAL"/>
            </w:pPr>
          </w:p>
        </w:tc>
      </w:tr>
      <w:tr w:rsidR="00340109" w:rsidRPr="00E63CFF" w14:paraId="30229952"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27325E77"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25EB91F"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16F0B574"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2B6DD8CA" w14:textId="77777777" w:rsidR="00340109" w:rsidRPr="00E63CFF" w:rsidRDefault="00340109" w:rsidP="00340109">
            <w:pPr>
              <w:pStyle w:val="TAL"/>
            </w:pPr>
          </w:p>
        </w:tc>
      </w:tr>
      <w:tr w:rsidR="00340109" w:rsidRPr="00E63CFF" w14:paraId="015D223C"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3A60B3C2" w14:textId="77777777" w:rsidR="00340109" w:rsidRPr="00E63CFF" w:rsidRDefault="00340109" w:rsidP="0034010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ADCF291"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79527D63"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6CA14190" w14:textId="77777777" w:rsidR="00340109" w:rsidRPr="00E63CFF" w:rsidRDefault="00340109" w:rsidP="00340109">
            <w:pPr>
              <w:pStyle w:val="TAL"/>
            </w:pPr>
          </w:p>
        </w:tc>
      </w:tr>
      <w:tr w:rsidR="00340109" w:rsidRPr="00E63CFF" w14:paraId="6836F5F9"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6CF70114" w14:textId="77777777" w:rsidR="00340109" w:rsidRPr="00E63CFF" w:rsidRDefault="00340109" w:rsidP="00340109">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AF15FB1"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78F0DF3E"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BB13479" w14:textId="77777777" w:rsidR="00340109" w:rsidRPr="00E63CFF" w:rsidRDefault="00340109" w:rsidP="00340109">
            <w:pPr>
              <w:pStyle w:val="TAL"/>
            </w:pPr>
          </w:p>
        </w:tc>
      </w:tr>
    </w:tbl>
    <w:p w14:paraId="1F874081" w14:textId="77777777" w:rsidR="00983087" w:rsidRPr="00E63CFF" w:rsidRDefault="00983087" w:rsidP="00983087"/>
    <w:p w14:paraId="2626B93D" w14:textId="77777777" w:rsidR="008362CB" w:rsidRDefault="008362CB" w:rsidP="00956570"/>
    <w:p w14:paraId="0AFA1F02" w14:textId="77777777" w:rsidR="00267B51" w:rsidRPr="00E63CFF" w:rsidRDefault="00267B51" w:rsidP="00956570"/>
    <w:sectPr w:rsidR="00267B51" w:rsidRPr="00E63CFF" w:rsidSect="0053049F">
      <w:footnotePr>
        <w:numRestart w:val="eachSect"/>
      </w:footnotePr>
      <w:pgSz w:w="11907" w:h="16840" w:code="9"/>
      <w:pgMar w:top="1418" w:right="1134" w:bottom="1134" w:left="1134" w:header="851" w:footer="340" w:gutter="0"/>
      <w:pgNumType w:start="15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C7E90" w14:textId="77777777" w:rsidR="00B16A0D" w:rsidRPr="0033031A" w:rsidRDefault="00B16A0D">
      <w:r w:rsidRPr="0033031A">
        <w:separator/>
      </w:r>
    </w:p>
  </w:endnote>
  <w:endnote w:type="continuationSeparator" w:id="0">
    <w:p w14:paraId="6D7D72E2" w14:textId="77777777" w:rsidR="00B16A0D" w:rsidRPr="0033031A" w:rsidRDefault="00B16A0D">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70874" w14:textId="77777777" w:rsidR="00B16A0D" w:rsidRPr="0033031A" w:rsidRDefault="00B16A0D">
      <w:r w:rsidRPr="0033031A">
        <w:separator/>
      </w:r>
    </w:p>
  </w:footnote>
  <w:footnote w:type="continuationSeparator" w:id="0">
    <w:p w14:paraId="5F6B95C3" w14:textId="77777777" w:rsidR="00B16A0D" w:rsidRPr="0033031A" w:rsidRDefault="00B16A0D">
      <w:r w:rsidRPr="003303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DF0DDB"/>
    <w:multiLevelType w:val="hybridMultilevel"/>
    <w:tmpl w:val="B534FB96"/>
    <w:lvl w:ilvl="0" w:tplc="04CC7EE4">
      <w:start w:val="1"/>
      <w:numFmt w:val="bullet"/>
      <w:lvlText w:val=""/>
      <w:lvlJc w:val="left"/>
      <w:pPr>
        <w:ind w:left="1440" w:hanging="360"/>
      </w:pPr>
      <w:rPr>
        <w:rFonts w:ascii="Symbol" w:hAnsi="Symbol"/>
      </w:rPr>
    </w:lvl>
    <w:lvl w:ilvl="1" w:tplc="2F8ECC42">
      <w:start w:val="1"/>
      <w:numFmt w:val="bullet"/>
      <w:lvlText w:val=""/>
      <w:lvlJc w:val="left"/>
      <w:pPr>
        <w:ind w:left="2160" w:hanging="360"/>
      </w:pPr>
      <w:rPr>
        <w:rFonts w:ascii="Symbol" w:hAnsi="Symbol"/>
      </w:rPr>
    </w:lvl>
    <w:lvl w:ilvl="2" w:tplc="E61EC108">
      <w:start w:val="1"/>
      <w:numFmt w:val="bullet"/>
      <w:lvlText w:val=""/>
      <w:lvlJc w:val="left"/>
      <w:pPr>
        <w:ind w:left="1440" w:hanging="360"/>
      </w:pPr>
      <w:rPr>
        <w:rFonts w:ascii="Symbol" w:hAnsi="Symbol"/>
      </w:rPr>
    </w:lvl>
    <w:lvl w:ilvl="3" w:tplc="D1F2BF1C">
      <w:start w:val="1"/>
      <w:numFmt w:val="bullet"/>
      <w:lvlText w:val=""/>
      <w:lvlJc w:val="left"/>
      <w:pPr>
        <w:ind w:left="1440" w:hanging="360"/>
      </w:pPr>
      <w:rPr>
        <w:rFonts w:ascii="Symbol" w:hAnsi="Symbol"/>
      </w:rPr>
    </w:lvl>
    <w:lvl w:ilvl="4" w:tplc="3B0483AA">
      <w:start w:val="1"/>
      <w:numFmt w:val="bullet"/>
      <w:lvlText w:val=""/>
      <w:lvlJc w:val="left"/>
      <w:pPr>
        <w:ind w:left="1440" w:hanging="360"/>
      </w:pPr>
      <w:rPr>
        <w:rFonts w:ascii="Symbol" w:hAnsi="Symbol"/>
      </w:rPr>
    </w:lvl>
    <w:lvl w:ilvl="5" w:tplc="B20AA67A">
      <w:start w:val="1"/>
      <w:numFmt w:val="bullet"/>
      <w:lvlText w:val=""/>
      <w:lvlJc w:val="left"/>
      <w:pPr>
        <w:ind w:left="1440" w:hanging="360"/>
      </w:pPr>
      <w:rPr>
        <w:rFonts w:ascii="Symbol" w:hAnsi="Symbol"/>
      </w:rPr>
    </w:lvl>
    <w:lvl w:ilvl="6" w:tplc="202C91DA">
      <w:start w:val="1"/>
      <w:numFmt w:val="bullet"/>
      <w:lvlText w:val=""/>
      <w:lvlJc w:val="left"/>
      <w:pPr>
        <w:ind w:left="1440" w:hanging="360"/>
      </w:pPr>
      <w:rPr>
        <w:rFonts w:ascii="Symbol" w:hAnsi="Symbol"/>
      </w:rPr>
    </w:lvl>
    <w:lvl w:ilvl="7" w:tplc="D274234C">
      <w:start w:val="1"/>
      <w:numFmt w:val="bullet"/>
      <w:lvlText w:val=""/>
      <w:lvlJc w:val="left"/>
      <w:pPr>
        <w:ind w:left="1440" w:hanging="360"/>
      </w:pPr>
      <w:rPr>
        <w:rFonts w:ascii="Symbol" w:hAnsi="Symbol"/>
      </w:rPr>
    </w:lvl>
    <w:lvl w:ilvl="8" w:tplc="A280B45A">
      <w:start w:val="1"/>
      <w:numFmt w:val="bullet"/>
      <w:lvlText w:val=""/>
      <w:lvlJc w:val="left"/>
      <w:pPr>
        <w:ind w:left="1440" w:hanging="360"/>
      </w:pPr>
      <w:rPr>
        <w:rFonts w:ascii="Symbol" w:hAnsi="Symbol"/>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50"/>
  </w:num>
  <w:num w:numId="3" w16cid:durableId="387265808">
    <w:abstractNumId w:val="45"/>
  </w:num>
  <w:num w:numId="4" w16cid:durableId="582370926">
    <w:abstractNumId w:val="16"/>
  </w:num>
  <w:num w:numId="5" w16cid:durableId="1757435319">
    <w:abstractNumId w:val="24"/>
  </w:num>
  <w:num w:numId="6" w16cid:durableId="166672662">
    <w:abstractNumId w:val="20"/>
  </w:num>
  <w:num w:numId="7" w16cid:durableId="760416446">
    <w:abstractNumId w:val="29"/>
  </w:num>
  <w:num w:numId="8" w16cid:durableId="1654140872">
    <w:abstractNumId w:val="41"/>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4"/>
  </w:num>
  <w:num w:numId="14" w16cid:durableId="4678730">
    <w:abstractNumId w:val="10"/>
  </w:num>
  <w:num w:numId="15" w16cid:durableId="645016725">
    <w:abstractNumId w:val="32"/>
  </w:num>
  <w:num w:numId="16" w16cid:durableId="892692508">
    <w:abstractNumId w:val="26"/>
  </w:num>
  <w:num w:numId="17" w16cid:durableId="1543709589">
    <w:abstractNumId w:val="27"/>
  </w:num>
  <w:num w:numId="18" w16cid:durableId="1959800833">
    <w:abstractNumId w:val="13"/>
  </w:num>
  <w:num w:numId="19" w16cid:durableId="1803306179">
    <w:abstractNumId w:val="9"/>
  </w:num>
  <w:num w:numId="20" w16cid:durableId="1705712655">
    <w:abstractNumId w:val="25"/>
  </w:num>
  <w:num w:numId="21" w16cid:durableId="1958295718">
    <w:abstractNumId w:val="49"/>
  </w:num>
  <w:num w:numId="22" w16cid:durableId="114447088">
    <w:abstractNumId w:val="40"/>
  </w:num>
  <w:num w:numId="23" w16cid:durableId="271668330">
    <w:abstractNumId w:val="5"/>
  </w:num>
  <w:num w:numId="24" w16cid:durableId="1027874741">
    <w:abstractNumId w:val="51"/>
  </w:num>
  <w:num w:numId="25" w16cid:durableId="764766809">
    <w:abstractNumId w:val="11"/>
  </w:num>
  <w:num w:numId="26" w16cid:durableId="243152434">
    <w:abstractNumId w:val="42"/>
  </w:num>
  <w:num w:numId="27" w16cid:durableId="830826803">
    <w:abstractNumId w:val="8"/>
  </w:num>
  <w:num w:numId="28" w16cid:durableId="130654594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8"/>
  </w:num>
  <w:num w:numId="31" w16cid:durableId="1675262856">
    <w:abstractNumId w:val="48"/>
  </w:num>
  <w:num w:numId="32" w16cid:durableId="1176458100">
    <w:abstractNumId w:val="7"/>
  </w:num>
  <w:num w:numId="33" w16cid:durableId="1984117171">
    <w:abstractNumId w:val="4"/>
  </w:num>
  <w:num w:numId="34" w16cid:durableId="1387794915">
    <w:abstractNumId w:val="47"/>
  </w:num>
  <w:num w:numId="35" w16cid:durableId="379667513">
    <w:abstractNumId w:val="23"/>
  </w:num>
  <w:num w:numId="36" w16cid:durableId="1268004692">
    <w:abstractNumId w:val="35"/>
  </w:num>
  <w:num w:numId="37" w16cid:durableId="1666741012">
    <w:abstractNumId w:val="39"/>
  </w:num>
  <w:num w:numId="38" w16cid:durableId="691611794">
    <w:abstractNumId w:val="6"/>
  </w:num>
  <w:num w:numId="39" w16cid:durableId="13924965">
    <w:abstractNumId w:val="31"/>
  </w:num>
  <w:num w:numId="40" w16cid:durableId="1648437693">
    <w:abstractNumId w:val="17"/>
  </w:num>
  <w:num w:numId="41" w16cid:durableId="977540390">
    <w:abstractNumId w:val="22"/>
  </w:num>
  <w:num w:numId="42" w16cid:durableId="1002513546">
    <w:abstractNumId w:val="12"/>
  </w:num>
  <w:num w:numId="43" w16cid:durableId="456488930">
    <w:abstractNumId w:val="36"/>
  </w:num>
  <w:num w:numId="44" w16cid:durableId="1127236315">
    <w:abstractNumId w:val="0"/>
  </w:num>
  <w:num w:numId="45" w16cid:durableId="1380548492">
    <w:abstractNumId w:val="28"/>
  </w:num>
  <w:num w:numId="46" w16cid:durableId="633607567">
    <w:abstractNumId w:val="37"/>
  </w:num>
  <w:num w:numId="47" w16cid:durableId="1945071662">
    <w:abstractNumId w:val="19"/>
  </w:num>
  <w:num w:numId="48" w16cid:durableId="675766806">
    <w:abstractNumId w:val="30"/>
  </w:num>
  <w:num w:numId="49" w16cid:durableId="64300700">
    <w:abstractNumId w:val="33"/>
  </w:num>
  <w:num w:numId="50" w16cid:durableId="1480151388">
    <w:abstractNumId w:val="14"/>
  </w:num>
  <w:num w:numId="51" w16cid:durableId="215818317">
    <w:abstractNumId w:val="46"/>
  </w:num>
  <w:num w:numId="52" w16cid:durableId="686102794">
    <w:abstractNumId w:val="4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Kalahasti, Narendra Kalahasti">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770"/>
    <w:rsid w:val="00011901"/>
    <w:rsid w:val="00012720"/>
    <w:rsid w:val="00013260"/>
    <w:rsid w:val="00013594"/>
    <w:rsid w:val="0001377A"/>
    <w:rsid w:val="0001422C"/>
    <w:rsid w:val="000145F0"/>
    <w:rsid w:val="00015FA3"/>
    <w:rsid w:val="00016BA2"/>
    <w:rsid w:val="0002031F"/>
    <w:rsid w:val="00020603"/>
    <w:rsid w:val="00021904"/>
    <w:rsid w:val="0002194B"/>
    <w:rsid w:val="00021A99"/>
    <w:rsid w:val="00022060"/>
    <w:rsid w:val="00023162"/>
    <w:rsid w:val="000249B2"/>
    <w:rsid w:val="00024E70"/>
    <w:rsid w:val="000259A1"/>
    <w:rsid w:val="0002665A"/>
    <w:rsid w:val="000273DB"/>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0F8"/>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560"/>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154E"/>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1886"/>
    <w:rsid w:val="001723AD"/>
    <w:rsid w:val="00172789"/>
    <w:rsid w:val="00175A3D"/>
    <w:rsid w:val="00175A7B"/>
    <w:rsid w:val="00176357"/>
    <w:rsid w:val="00176559"/>
    <w:rsid w:val="001767BF"/>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3145"/>
    <w:rsid w:val="001B42CC"/>
    <w:rsid w:val="001B462A"/>
    <w:rsid w:val="001B5454"/>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16154"/>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2C3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67B51"/>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36B"/>
    <w:rsid w:val="00284382"/>
    <w:rsid w:val="002843E6"/>
    <w:rsid w:val="00284961"/>
    <w:rsid w:val="0028770E"/>
    <w:rsid w:val="00287B8C"/>
    <w:rsid w:val="00290E99"/>
    <w:rsid w:val="00291C9B"/>
    <w:rsid w:val="002921D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2CC"/>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3FF"/>
    <w:rsid w:val="002F0883"/>
    <w:rsid w:val="002F0F84"/>
    <w:rsid w:val="002F105A"/>
    <w:rsid w:val="002F172A"/>
    <w:rsid w:val="002F1FF8"/>
    <w:rsid w:val="002F27B7"/>
    <w:rsid w:val="002F33F8"/>
    <w:rsid w:val="002F4327"/>
    <w:rsid w:val="002F46B4"/>
    <w:rsid w:val="002F47BC"/>
    <w:rsid w:val="002F512C"/>
    <w:rsid w:val="002F57E8"/>
    <w:rsid w:val="002F5B7A"/>
    <w:rsid w:val="002F62FC"/>
    <w:rsid w:val="002F714A"/>
    <w:rsid w:val="003017E5"/>
    <w:rsid w:val="00301D00"/>
    <w:rsid w:val="00302004"/>
    <w:rsid w:val="003029C8"/>
    <w:rsid w:val="00303CDB"/>
    <w:rsid w:val="00306151"/>
    <w:rsid w:val="00306E05"/>
    <w:rsid w:val="00306E58"/>
    <w:rsid w:val="003072BE"/>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109"/>
    <w:rsid w:val="00340462"/>
    <w:rsid w:val="0034132F"/>
    <w:rsid w:val="00341E8D"/>
    <w:rsid w:val="00342D3C"/>
    <w:rsid w:val="00343160"/>
    <w:rsid w:val="00344616"/>
    <w:rsid w:val="00344B22"/>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67BEE"/>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33A"/>
    <w:rsid w:val="003E6B9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2AF"/>
    <w:rsid w:val="004222E6"/>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2AA8"/>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191"/>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59C"/>
    <w:rsid w:val="004D46CC"/>
    <w:rsid w:val="004D493E"/>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0F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049F"/>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565BA"/>
    <w:rsid w:val="00560184"/>
    <w:rsid w:val="00561308"/>
    <w:rsid w:val="005616A0"/>
    <w:rsid w:val="00561A43"/>
    <w:rsid w:val="005631DB"/>
    <w:rsid w:val="0056370D"/>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20AD"/>
    <w:rsid w:val="0058378E"/>
    <w:rsid w:val="00584294"/>
    <w:rsid w:val="005851AA"/>
    <w:rsid w:val="005858C4"/>
    <w:rsid w:val="00586F48"/>
    <w:rsid w:val="005879F9"/>
    <w:rsid w:val="00587CE1"/>
    <w:rsid w:val="00591765"/>
    <w:rsid w:val="005923CE"/>
    <w:rsid w:val="0059294D"/>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5264"/>
    <w:rsid w:val="005A6864"/>
    <w:rsid w:val="005A69A0"/>
    <w:rsid w:val="005A74F8"/>
    <w:rsid w:val="005A75AE"/>
    <w:rsid w:val="005A7F42"/>
    <w:rsid w:val="005B051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BBF"/>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53"/>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533"/>
    <w:rsid w:val="00615B64"/>
    <w:rsid w:val="00615BC0"/>
    <w:rsid w:val="00615DA6"/>
    <w:rsid w:val="0061629D"/>
    <w:rsid w:val="0061638C"/>
    <w:rsid w:val="00616DA2"/>
    <w:rsid w:val="006170D5"/>
    <w:rsid w:val="006203B9"/>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139"/>
    <w:rsid w:val="0064293E"/>
    <w:rsid w:val="00643564"/>
    <w:rsid w:val="00644338"/>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312"/>
    <w:rsid w:val="006E2711"/>
    <w:rsid w:val="006E2C83"/>
    <w:rsid w:val="006E32DE"/>
    <w:rsid w:val="006E37D3"/>
    <w:rsid w:val="006E3996"/>
    <w:rsid w:val="006E46DA"/>
    <w:rsid w:val="006E47DD"/>
    <w:rsid w:val="006E5926"/>
    <w:rsid w:val="006E5C86"/>
    <w:rsid w:val="006E7AD3"/>
    <w:rsid w:val="006F019F"/>
    <w:rsid w:val="006F072A"/>
    <w:rsid w:val="006F117D"/>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0E4D"/>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1112"/>
    <w:rsid w:val="00762DDB"/>
    <w:rsid w:val="007635F1"/>
    <w:rsid w:val="0076367A"/>
    <w:rsid w:val="00763864"/>
    <w:rsid w:val="007639A1"/>
    <w:rsid w:val="00764D4C"/>
    <w:rsid w:val="00765732"/>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237C"/>
    <w:rsid w:val="00794CB4"/>
    <w:rsid w:val="0079539B"/>
    <w:rsid w:val="0079692E"/>
    <w:rsid w:val="00797315"/>
    <w:rsid w:val="007A0909"/>
    <w:rsid w:val="007A1567"/>
    <w:rsid w:val="007A1EBE"/>
    <w:rsid w:val="007A2BC4"/>
    <w:rsid w:val="007A306C"/>
    <w:rsid w:val="007A3355"/>
    <w:rsid w:val="007A362A"/>
    <w:rsid w:val="007A39E0"/>
    <w:rsid w:val="007A4E91"/>
    <w:rsid w:val="007A5442"/>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21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77B91"/>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D1E15"/>
    <w:rsid w:val="008D2DAC"/>
    <w:rsid w:val="008D4A0C"/>
    <w:rsid w:val="008D57CD"/>
    <w:rsid w:val="008D74D0"/>
    <w:rsid w:val="008E08FC"/>
    <w:rsid w:val="008E1A9D"/>
    <w:rsid w:val="008E23CA"/>
    <w:rsid w:val="008E24E8"/>
    <w:rsid w:val="008E25D2"/>
    <w:rsid w:val="008E37F4"/>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0A"/>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395"/>
    <w:rsid w:val="00975ABB"/>
    <w:rsid w:val="00977E78"/>
    <w:rsid w:val="00982AF1"/>
    <w:rsid w:val="00983087"/>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1169"/>
    <w:rsid w:val="009A30B4"/>
    <w:rsid w:val="009A4838"/>
    <w:rsid w:val="009A4C82"/>
    <w:rsid w:val="009A4CE6"/>
    <w:rsid w:val="009B1311"/>
    <w:rsid w:val="009B2334"/>
    <w:rsid w:val="009B4486"/>
    <w:rsid w:val="009B4B05"/>
    <w:rsid w:val="009B523A"/>
    <w:rsid w:val="009B64FB"/>
    <w:rsid w:val="009C002C"/>
    <w:rsid w:val="009C0538"/>
    <w:rsid w:val="009C1CE2"/>
    <w:rsid w:val="009C2E7C"/>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41E8"/>
    <w:rsid w:val="009F5D35"/>
    <w:rsid w:val="009F6716"/>
    <w:rsid w:val="009F6E34"/>
    <w:rsid w:val="00A01540"/>
    <w:rsid w:val="00A0258F"/>
    <w:rsid w:val="00A025EF"/>
    <w:rsid w:val="00A026F9"/>
    <w:rsid w:val="00A03213"/>
    <w:rsid w:val="00A05A25"/>
    <w:rsid w:val="00A05F9B"/>
    <w:rsid w:val="00A061A3"/>
    <w:rsid w:val="00A06BB1"/>
    <w:rsid w:val="00A070CA"/>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DA"/>
    <w:rsid w:val="00A30AC5"/>
    <w:rsid w:val="00A321A8"/>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A5"/>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4B9B"/>
    <w:rsid w:val="00AA547D"/>
    <w:rsid w:val="00AA5D3A"/>
    <w:rsid w:val="00AA64AC"/>
    <w:rsid w:val="00AA64D5"/>
    <w:rsid w:val="00AA6A4B"/>
    <w:rsid w:val="00AA773C"/>
    <w:rsid w:val="00AA79BA"/>
    <w:rsid w:val="00AA7ACC"/>
    <w:rsid w:val="00AA7BC7"/>
    <w:rsid w:val="00AB2AAA"/>
    <w:rsid w:val="00AB2C14"/>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07BB"/>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60"/>
    <w:rsid w:val="00B06593"/>
    <w:rsid w:val="00B075D0"/>
    <w:rsid w:val="00B07C76"/>
    <w:rsid w:val="00B07FD1"/>
    <w:rsid w:val="00B1057B"/>
    <w:rsid w:val="00B1091D"/>
    <w:rsid w:val="00B10FED"/>
    <w:rsid w:val="00B1166D"/>
    <w:rsid w:val="00B13809"/>
    <w:rsid w:val="00B13DDB"/>
    <w:rsid w:val="00B143EA"/>
    <w:rsid w:val="00B14599"/>
    <w:rsid w:val="00B15449"/>
    <w:rsid w:val="00B15E6C"/>
    <w:rsid w:val="00B1640F"/>
    <w:rsid w:val="00B16A0D"/>
    <w:rsid w:val="00B17A42"/>
    <w:rsid w:val="00B20179"/>
    <w:rsid w:val="00B205C4"/>
    <w:rsid w:val="00B22BE1"/>
    <w:rsid w:val="00B23124"/>
    <w:rsid w:val="00B24280"/>
    <w:rsid w:val="00B249EC"/>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564E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038B"/>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4FAA"/>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232F"/>
    <w:rsid w:val="00C226B3"/>
    <w:rsid w:val="00C22EB8"/>
    <w:rsid w:val="00C238DD"/>
    <w:rsid w:val="00C23BC0"/>
    <w:rsid w:val="00C243A6"/>
    <w:rsid w:val="00C24C5F"/>
    <w:rsid w:val="00C26BED"/>
    <w:rsid w:val="00C270D6"/>
    <w:rsid w:val="00C3017E"/>
    <w:rsid w:val="00C3067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87978"/>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06A"/>
    <w:rsid w:val="00CD6A03"/>
    <w:rsid w:val="00CD6B2E"/>
    <w:rsid w:val="00CD704E"/>
    <w:rsid w:val="00CD75B1"/>
    <w:rsid w:val="00CE0E42"/>
    <w:rsid w:val="00CE16F5"/>
    <w:rsid w:val="00CE1A10"/>
    <w:rsid w:val="00CE4860"/>
    <w:rsid w:val="00CE5424"/>
    <w:rsid w:val="00CE5D1D"/>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A98"/>
    <w:rsid w:val="00D36CC3"/>
    <w:rsid w:val="00D41BD4"/>
    <w:rsid w:val="00D41D5F"/>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045"/>
    <w:rsid w:val="00D62FE7"/>
    <w:rsid w:val="00D63C61"/>
    <w:rsid w:val="00D65AFE"/>
    <w:rsid w:val="00D65CD6"/>
    <w:rsid w:val="00D66F41"/>
    <w:rsid w:val="00D67025"/>
    <w:rsid w:val="00D67CB4"/>
    <w:rsid w:val="00D67F4F"/>
    <w:rsid w:val="00D70C57"/>
    <w:rsid w:val="00D7153E"/>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5E3"/>
    <w:rsid w:val="00E13741"/>
    <w:rsid w:val="00E13954"/>
    <w:rsid w:val="00E13992"/>
    <w:rsid w:val="00E139E0"/>
    <w:rsid w:val="00E14DC1"/>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25D84"/>
    <w:rsid w:val="00E313A9"/>
    <w:rsid w:val="00E33A0E"/>
    <w:rsid w:val="00E340D3"/>
    <w:rsid w:val="00E406B8"/>
    <w:rsid w:val="00E41A05"/>
    <w:rsid w:val="00E420A3"/>
    <w:rsid w:val="00E42A32"/>
    <w:rsid w:val="00E432FB"/>
    <w:rsid w:val="00E43638"/>
    <w:rsid w:val="00E43D49"/>
    <w:rsid w:val="00E45DA6"/>
    <w:rsid w:val="00E45DBB"/>
    <w:rsid w:val="00E46297"/>
    <w:rsid w:val="00E47286"/>
    <w:rsid w:val="00E5049E"/>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3CFF"/>
    <w:rsid w:val="00E64570"/>
    <w:rsid w:val="00E645E6"/>
    <w:rsid w:val="00E65632"/>
    <w:rsid w:val="00E6677D"/>
    <w:rsid w:val="00E67C4C"/>
    <w:rsid w:val="00E67CD3"/>
    <w:rsid w:val="00E70ED8"/>
    <w:rsid w:val="00E7199D"/>
    <w:rsid w:val="00E726AA"/>
    <w:rsid w:val="00E7273B"/>
    <w:rsid w:val="00E72906"/>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556"/>
    <w:rsid w:val="00E8693A"/>
    <w:rsid w:val="00E869DA"/>
    <w:rsid w:val="00E86B2C"/>
    <w:rsid w:val="00E875F2"/>
    <w:rsid w:val="00E9067D"/>
    <w:rsid w:val="00E9083E"/>
    <w:rsid w:val="00E922EC"/>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58C"/>
    <w:rsid w:val="00EB1EEB"/>
    <w:rsid w:val="00EB2F98"/>
    <w:rsid w:val="00EB3024"/>
    <w:rsid w:val="00EB3B47"/>
    <w:rsid w:val="00EB590D"/>
    <w:rsid w:val="00EB705A"/>
    <w:rsid w:val="00EB787A"/>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3DC"/>
    <w:rsid w:val="00F134B2"/>
    <w:rsid w:val="00F13A0F"/>
    <w:rsid w:val="00F14F35"/>
    <w:rsid w:val="00F16F04"/>
    <w:rsid w:val="00F20161"/>
    <w:rsid w:val="00F21AEC"/>
    <w:rsid w:val="00F21DA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4AB1"/>
    <w:rsid w:val="00F553A5"/>
    <w:rsid w:val="00F55BD7"/>
    <w:rsid w:val="00F561EF"/>
    <w:rsid w:val="00F56706"/>
    <w:rsid w:val="00F56DBE"/>
    <w:rsid w:val="00F56EFF"/>
    <w:rsid w:val="00F5794E"/>
    <w:rsid w:val="00F57D70"/>
    <w:rsid w:val="00F606B8"/>
    <w:rsid w:val="00F607E3"/>
    <w:rsid w:val="00F6245A"/>
    <w:rsid w:val="00F6282C"/>
    <w:rsid w:val="00F62A0B"/>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6BA5"/>
    <w:rsid w:val="00F775C6"/>
    <w:rsid w:val="00F77CCD"/>
    <w:rsid w:val="00F77F38"/>
    <w:rsid w:val="00F8002E"/>
    <w:rsid w:val="00F811C9"/>
    <w:rsid w:val="00F82744"/>
    <w:rsid w:val="00F82B20"/>
    <w:rsid w:val="00F83038"/>
    <w:rsid w:val="00F8429E"/>
    <w:rsid w:val="00F84C2C"/>
    <w:rsid w:val="00F851C3"/>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0994"/>
    <w:rsid w:val="00FA1266"/>
    <w:rsid w:val="00FA17C7"/>
    <w:rsid w:val="00FA2075"/>
    <w:rsid w:val="00FA219E"/>
    <w:rsid w:val="00FA27F5"/>
    <w:rsid w:val="00FA28FA"/>
    <w:rsid w:val="00FA3054"/>
    <w:rsid w:val="00FA31AB"/>
    <w:rsid w:val="00FA703C"/>
    <w:rsid w:val="00FB0369"/>
    <w:rsid w:val="00FB0636"/>
    <w:rsid w:val="00FB0641"/>
    <w:rsid w:val="00FB0922"/>
    <w:rsid w:val="00FB1420"/>
    <w:rsid w:val="00FB23A1"/>
    <w:rsid w:val="00FB2465"/>
    <w:rsid w:val="00FB3A2B"/>
    <w:rsid w:val="00FB4203"/>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26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A52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A526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A526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A526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A5264"/>
    <w:pPr>
      <w:ind w:left="1701" w:hanging="1701"/>
      <w:outlineLvl w:val="4"/>
    </w:pPr>
    <w:rPr>
      <w:sz w:val="22"/>
    </w:rPr>
  </w:style>
  <w:style w:type="paragraph" w:styleId="Heading6">
    <w:name w:val="heading 6"/>
    <w:aliases w:val="T1,Header 6"/>
    <w:basedOn w:val="H6"/>
    <w:next w:val="Normal"/>
    <w:link w:val="Heading6Char"/>
    <w:qFormat/>
    <w:rsid w:val="005A5264"/>
    <w:pPr>
      <w:outlineLvl w:val="5"/>
    </w:pPr>
  </w:style>
  <w:style w:type="paragraph" w:styleId="Heading7">
    <w:name w:val="heading 7"/>
    <w:aliases w:val="L7,Header 7,h7"/>
    <w:basedOn w:val="H6"/>
    <w:next w:val="Normal"/>
    <w:link w:val="Heading7Char"/>
    <w:qFormat/>
    <w:rsid w:val="005A5264"/>
    <w:pPr>
      <w:outlineLvl w:val="6"/>
    </w:pPr>
  </w:style>
  <w:style w:type="paragraph" w:styleId="Heading8">
    <w:name w:val="heading 8"/>
    <w:aliases w:val="Table Heading,acronym"/>
    <w:basedOn w:val="Heading1"/>
    <w:next w:val="Normal"/>
    <w:link w:val="Heading8Char"/>
    <w:qFormat/>
    <w:rsid w:val="005A5264"/>
    <w:pPr>
      <w:ind w:left="0" w:firstLine="0"/>
      <w:outlineLvl w:val="7"/>
    </w:pPr>
  </w:style>
  <w:style w:type="paragraph" w:styleId="Heading9">
    <w:name w:val="heading 9"/>
    <w:aliases w:val="Figure Heading,FH,appendix"/>
    <w:basedOn w:val="Heading8"/>
    <w:next w:val="Normal"/>
    <w:link w:val="Heading9Char"/>
    <w:qFormat/>
    <w:rsid w:val="005A52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5A526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5A5264"/>
    <w:pPr>
      <w:ind w:left="1418" w:hanging="1418"/>
    </w:pPr>
  </w:style>
  <w:style w:type="paragraph" w:styleId="TOC8">
    <w:name w:val="toc 8"/>
    <w:basedOn w:val="TOC1"/>
    <w:rsid w:val="005A5264"/>
    <w:pPr>
      <w:spacing w:before="180"/>
      <w:ind w:left="2693" w:hanging="2693"/>
    </w:pPr>
    <w:rPr>
      <w:b/>
    </w:rPr>
  </w:style>
  <w:style w:type="paragraph" w:styleId="TOC1">
    <w:name w:val="toc 1"/>
    <w:aliases w:val="Observation TOC2"/>
    <w:rsid w:val="005A52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A5264"/>
    <w:pPr>
      <w:keepLines/>
      <w:tabs>
        <w:tab w:val="center" w:pos="4536"/>
        <w:tab w:val="right" w:pos="9072"/>
      </w:tabs>
    </w:pPr>
    <w:rPr>
      <w:noProof/>
    </w:rPr>
  </w:style>
  <w:style w:type="character" w:customStyle="1" w:styleId="ZGSM">
    <w:name w:val="ZGSM"/>
    <w:rsid w:val="005A5264"/>
  </w:style>
  <w:style w:type="paragraph" w:customStyle="1" w:styleId="ZD">
    <w:name w:val="ZD"/>
    <w:rsid w:val="005A52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A5264"/>
    <w:pPr>
      <w:ind w:left="1701" w:hanging="1701"/>
    </w:pPr>
  </w:style>
  <w:style w:type="paragraph" w:styleId="TOC4">
    <w:name w:val="toc 4"/>
    <w:basedOn w:val="TOC3"/>
    <w:rsid w:val="005A5264"/>
    <w:pPr>
      <w:ind w:left="1418" w:hanging="1418"/>
    </w:pPr>
  </w:style>
  <w:style w:type="paragraph" w:styleId="TOC3">
    <w:name w:val="toc 3"/>
    <w:basedOn w:val="TOC2"/>
    <w:rsid w:val="005A5264"/>
    <w:pPr>
      <w:ind w:left="1134" w:hanging="1134"/>
    </w:pPr>
  </w:style>
  <w:style w:type="paragraph" w:styleId="TOC2">
    <w:name w:val="toc 2"/>
    <w:basedOn w:val="TOC1"/>
    <w:rsid w:val="005A5264"/>
    <w:pPr>
      <w:keepNext w:val="0"/>
      <w:spacing w:before="0"/>
      <w:ind w:left="851" w:hanging="851"/>
    </w:pPr>
    <w:rPr>
      <w:sz w:val="20"/>
    </w:rPr>
  </w:style>
  <w:style w:type="paragraph" w:styleId="Footer">
    <w:name w:val="footer"/>
    <w:aliases w:val="footer odd,footer,fo,pie de página"/>
    <w:basedOn w:val="Header"/>
    <w:link w:val="FooterChar"/>
    <w:rsid w:val="005A5264"/>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5A5264"/>
    <w:pPr>
      <w:outlineLvl w:val="9"/>
    </w:pPr>
  </w:style>
  <w:style w:type="paragraph" w:customStyle="1" w:styleId="NF">
    <w:name w:val="NF"/>
    <w:basedOn w:val="NO"/>
    <w:rsid w:val="005A5264"/>
    <w:pPr>
      <w:keepNext/>
      <w:spacing w:after="0"/>
    </w:pPr>
    <w:rPr>
      <w:rFonts w:ascii="Arial" w:hAnsi="Arial"/>
      <w:sz w:val="18"/>
    </w:rPr>
  </w:style>
  <w:style w:type="paragraph" w:customStyle="1" w:styleId="NO">
    <w:name w:val="NO"/>
    <w:basedOn w:val="Normal"/>
    <w:link w:val="NOChar"/>
    <w:rsid w:val="005A5264"/>
    <w:pPr>
      <w:keepLines/>
      <w:ind w:left="1135" w:hanging="851"/>
    </w:pPr>
  </w:style>
  <w:style w:type="character" w:customStyle="1" w:styleId="NOChar">
    <w:name w:val="NO Char"/>
    <w:link w:val="NO"/>
    <w:qFormat/>
    <w:rsid w:val="00BA60D7"/>
  </w:style>
  <w:style w:type="paragraph" w:customStyle="1" w:styleId="PL">
    <w:name w:val="PL"/>
    <w:link w:val="PLChar"/>
    <w:rsid w:val="005A5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5A5264"/>
    <w:pPr>
      <w:jc w:val="right"/>
    </w:pPr>
  </w:style>
  <w:style w:type="paragraph" w:customStyle="1" w:styleId="TAL">
    <w:name w:val="TAL"/>
    <w:basedOn w:val="Normal"/>
    <w:link w:val="TALChar"/>
    <w:rsid w:val="005A526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5A5264"/>
    <w:rPr>
      <w:b/>
    </w:rPr>
  </w:style>
  <w:style w:type="paragraph" w:customStyle="1" w:styleId="TAC">
    <w:name w:val="TAC"/>
    <w:basedOn w:val="TAL"/>
    <w:link w:val="TACCar"/>
    <w:rsid w:val="005A526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5A526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A5264"/>
    <w:pPr>
      <w:keepLines/>
      <w:ind w:left="1702" w:hanging="1418"/>
    </w:pPr>
  </w:style>
  <w:style w:type="character" w:customStyle="1" w:styleId="EXCar">
    <w:name w:val="EX Car"/>
    <w:link w:val="EX"/>
    <w:qFormat/>
    <w:locked/>
    <w:rsid w:val="00E85B16"/>
  </w:style>
  <w:style w:type="paragraph" w:customStyle="1" w:styleId="FP">
    <w:name w:val="FP"/>
    <w:basedOn w:val="Normal"/>
    <w:rsid w:val="005A5264"/>
    <w:pPr>
      <w:spacing w:after="0"/>
    </w:pPr>
  </w:style>
  <w:style w:type="paragraph" w:customStyle="1" w:styleId="NW">
    <w:name w:val="NW"/>
    <w:basedOn w:val="NO"/>
    <w:rsid w:val="005A5264"/>
    <w:pPr>
      <w:spacing w:after="0"/>
    </w:pPr>
  </w:style>
  <w:style w:type="paragraph" w:customStyle="1" w:styleId="EW">
    <w:name w:val="EW"/>
    <w:basedOn w:val="EX"/>
    <w:rsid w:val="005A5264"/>
    <w:pPr>
      <w:spacing w:after="0"/>
    </w:pPr>
  </w:style>
  <w:style w:type="paragraph" w:customStyle="1" w:styleId="B1">
    <w:name w:val="B1"/>
    <w:basedOn w:val="List"/>
    <w:link w:val="B1Char"/>
    <w:rsid w:val="005A5264"/>
  </w:style>
  <w:style w:type="paragraph" w:styleId="List">
    <w:name w:val="List"/>
    <w:basedOn w:val="Normal"/>
    <w:link w:val="ListChar1"/>
    <w:rsid w:val="005A5264"/>
    <w:pPr>
      <w:ind w:left="568" w:hanging="284"/>
    </w:pPr>
  </w:style>
  <w:style w:type="character" w:customStyle="1" w:styleId="B1Char">
    <w:name w:val="B1 Char"/>
    <w:link w:val="B1"/>
    <w:qFormat/>
    <w:locked/>
    <w:rsid w:val="004F6274"/>
  </w:style>
  <w:style w:type="paragraph" w:styleId="TOC6">
    <w:name w:val="toc 6"/>
    <w:basedOn w:val="TOC5"/>
    <w:next w:val="Normal"/>
    <w:rsid w:val="005A5264"/>
    <w:pPr>
      <w:ind w:left="1985" w:hanging="1985"/>
    </w:pPr>
  </w:style>
  <w:style w:type="paragraph" w:styleId="TOC7">
    <w:name w:val="toc 7"/>
    <w:basedOn w:val="TOC6"/>
    <w:next w:val="Normal"/>
    <w:rsid w:val="005A5264"/>
    <w:pPr>
      <w:ind w:left="2268" w:hanging="2268"/>
    </w:pPr>
  </w:style>
  <w:style w:type="paragraph" w:customStyle="1" w:styleId="EditorsNote">
    <w:name w:val="Editor's Note"/>
    <w:aliases w:val="EN,Editor's Noteormal"/>
    <w:basedOn w:val="NO"/>
    <w:link w:val="EditorsNoteCarCar"/>
    <w:rsid w:val="005A5264"/>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5A5264"/>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5A52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52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52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52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A526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5A52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5A52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5264"/>
  </w:style>
  <w:style w:type="paragraph" w:styleId="List2">
    <w:name w:val="List 2"/>
    <w:basedOn w:val="List"/>
    <w:link w:val="List2Char"/>
    <w:rsid w:val="005A5264"/>
    <w:pPr>
      <w:ind w:left="851"/>
    </w:pPr>
  </w:style>
  <w:style w:type="character" w:customStyle="1" w:styleId="B2Char">
    <w:name w:val="B2 Char"/>
    <w:link w:val="B2"/>
    <w:qFormat/>
    <w:rsid w:val="001C085B"/>
  </w:style>
  <w:style w:type="paragraph" w:customStyle="1" w:styleId="B3">
    <w:name w:val="B3"/>
    <w:basedOn w:val="List3"/>
    <w:link w:val="B3Char"/>
    <w:rsid w:val="005A5264"/>
  </w:style>
  <w:style w:type="paragraph" w:styleId="List3">
    <w:name w:val="List 3"/>
    <w:basedOn w:val="List2"/>
    <w:link w:val="List3Char"/>
    <w:rsid w:val="005A5264"/>
    <w:pPr>
      <w:ind w:left="1135"/>
    </w:pPr>
  </w:style>
  <w:style w:type="character" w:customStyle="1" w:styleId="B3Char">
    <w:name w:val="B3 Char"/>
    <w:link w:val="B3"/>
    <w:qFormat/>
    <w:rsid w:val="001C085B"/>
  </w:style>
  <w:style w:type="paragraph" w:customStyle="1" w:styleId="B4">
    <w:name w:val="B4"/>
    <w:basedOn w:val="List4"/>
    <w:link w:val="B4Char"/>
    <w:rsid w:val="005A5264"/>
  </w:style>
  <w:style w:type="paragraph" w:styleId="List4">
    <w:name w:val="List 4"/>
    <w:basedOn w:val="List3"/>
    <w:rsid w:val="005A5264"/>
    <w:pPr>
      <w:ind w:left="1418"/>
    </w:pPr>
  </w:style>
  <w:style w:type="character" w:customStyle="1" w:styleId="B4Char">
    <w:name w:val="B4 Char"/>
    <w:link w:val="B4"/>
    <w:qFormat/>
    <w:rsid w:val="001C085B"/>
  </w:style>
  <w:style w:type="paragraph" w:customStyle="1" w:styleId="B5">
    <w:name w:val="B5"/>
    <w:basedOn w:val="List5"/>
    <w:link w:val="B5Char"/>
    <w:rsid w:val="005A5264"/>
  </w:style>
  <w:style w:type="paragraph" w:styleId="List5">
    <w:name w:val="List 5"/>
    <w:basedOn w:val="List4"/>
    <w:rsid w:val="005A5264"/>
    <w:pPr>
      <w:ind w:left="1702"/>
    </w:pPr>
  </w:style>
  <w:style w:type="character" w:customStyle="1" w:styleId="B5Char">
    <w:name w:val="B5 Char"/>
    <w:link w:val="B5"/>
    <w:qFormat/>
    <w:rsid w:val="00BA60D7"/>
  </w:style>
  <w:style w:type="paragraph" w:customStyle="1" w:styleId="ZTD">
    <w:name w:val="ZTD"/>
    <w:basedOn w:val="ZB"/>
    <w:rsid w:val="005A5264"/>
    <w:pPr>
      <w:framePr w:hRule="auto" w:wrap="notBeside" w:y="852"/>
    </w:pPr>
    <w:rPr>
      <w:i w:val="0"/>
      <w:sz w:val="40"/>
    </w:rPr>
  </w:style>
  <w:style w:type="paragraph" w:customStyle="1" w:styleId="ZV">
    <w:name w:val="ZV"/>
    <w:basedOn w:val="ZU"/>
    <w:rsid w:val="005A526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A526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A5264"/>
    <w:pPr>
      <w:ind w:left="284"/>
    </w:pPr>
  </w:style>
  <w:style w:type="paragraph" w:styleId="Index1">
    <w:name w:val="index 1"/>
    <w:basedOn w:val="Normal"/>
    <w:rsid w:val="005A5264"/>
    <w:pPr>
      <w:keepLines/>
      <w:spacing w:after="0"/>
    </w:pPr>
  </w:style>
  <w:style w:type="paragraph" w:styleId="ListNumber2">
    <w:name w:val="List Number 2"/>
    <w:basedOn w:val="ListNumber"/>
    <w:rsid w:val="005A526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A526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A52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5A5264"/>
    <w:pPr>
      <w:keepNext w:val="0"/>
      <w:spacing w:before="0" w:after="240"/>
    </w:pPr>
  </w:style>
  <w:style w:type="paragraph" w:styleId="ListBullet2">
    <w:name w:val="List Bullet 2"/>
    <w:aliases w:val="lb2"/>
    <w:basedOn w:val="ListBullet"/>
    <w:link w:val="ListBullet2Char"/>
    <w:rsid w:val="005A5264"/>
    <w:pPr>
      <w:ind w:left="851"/>
    </w:pPr>
  </w:style>
  <w:style w:type="paragraph" w:styleId="ListBullet3">
    <w:name w:val="List Bullet 3"/>
    <w:basedOn w:val="ListBullet2"/>
    <w:link w:val="ListBullet3Char"/>
    <w:rsid w:val="005A5264"/>
    <w:pPr>
      <w:ind w:left="1135"/>
    </w:pPr>
  </w:style>
  <w:style w:type="paragraph" w:styleId="ListNumber">
    <w:name w:val="List Number"/>
    <w:basedOn w:val="List"/>
    <w:rsid w:val="005A5264"/>
  </w:style>
  <w:style w:type="paragraph" w:styleId="ListBullet">
    <w:name w:val="List Bullet"/>
    <w:aliases w:val="UL"/>
    <w:basedOn w:val="List"/>
    <w:link w:val="ListBulletChar"/>
    <w:rsid w:val="005A5264"/>
  </w:style>
  <w:style w:type="paragraph" w:styleId="ListBullet4">
    <w:name w:val="List Bullet 4"/>
    <w:basedOn w:val="ListBullet3"/>
    <w:rsid w:val="005A5264"/>
    <w:pPr>
      <w:ind w:left="1418"/>
    </w:pPr>
  </w:style>
  <w:style w:type="paragraph" w:styleId="ListBullet5">
    <w:name w:val="List Bullet 5"/>
    <w:basedOn w:val="ListBullet4"/>
    <w:rsid w:val="005A5264"/>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1718</Words>
  <Characters>9798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11494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38523-1-j10_s070115-s07014</dc:title>
  <dc:subject>&lt;Title 1; Title 2&gt; (Release 14 | 13 |12)</dc:subject>
  <dc:creator>MCC Support</dc:creator>
  <cp:keywords>&lt;keyword[, keyword, ]&gt;</cp:keywords>
  <dc:description/>
  <cp:lastModifiedBy>Kalahasti, Narendra Kalahasti</cp:lastModifiedBy>
  <cp:revision>8</cp:revision>
  <cp:lastPrinted>2025-07-21T09:47:00Z</cp:lastPrinted>
  <dcterms:created xsi:type="dcterms:W3CDTF">2025-08-11T12:33:00Z</dcterms:created>
  <dcterms:modified xsi:type="dcterms:W3CDTF">2025-08-21T12:40:00Z</dcterms:modified>
</cp:coreProperties>
</file>